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71D" w:rsidRPr="00B55935" w:rsidRDefault="0098171D" w:rsidP="0098171D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</w:t>
      </w:r>
      <w:r w:rsidR="00CF4815">
        <w:rPr>
          <w:rFonts w:ascii="Calibri" w:eastAsia="新細明體" w:hAnsi="Calibri" w:cs="Arial"/>
          <w:noProof w:val="0"/>
          <w:sz w:val="24"/>
          <w:szCs w:val="24"/>
          <w:lang w:eastAsia="ja-JP"/>
        </w:rPr>
        <w:t>b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1B7BAA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E66937">
        <w:rPr>
          <w:rFonts w:ascii="Calibri" w:eastAsia="新細明體" w:hAnsi="Calibri" w:cs="Arial"/>
          <w:noProof w:val="0"/>
          <w:sz w:val="24"/>
          <w:szCs w:val="24"/>
          <w:lang w:eastAsia="ja-JP"/>
        </w:rPr>
        <w:t>4043</w:t>
      </w:r>
      <w:bookmarkStart w:id="2" w:name="_GoBack"/>
      <w:bookmarkEnd w:id="2"/>
    </w:p>
    <w:p w:rsidR="005E232D" w:rsidRDefault="00CF4815" w:rsidP="00313F9C">
      <w:pPr>
        <w:tabs>
          <w:tab w:val="left" w:pos="1985"/>
        </w:tabs>
        <w:jc w:val="both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Xi’an</w:t>
      </w:r>
      <w:r w:rsidR="0098171D" w:rsidRPr="00B55935">
        <w:rPr>
          <w:rFonts w:cs="Arial"/>
          <w:b/>
          <w:lang w:eastAsia="ja-JP"/>
        </w:rPr>
        <w:t>,</w:t>
      </w:r>
      <w:r w:rsidR="0098171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China</w:t>
      </w:r>
      <w:r w:rsidR="0098171D"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Apr</w:t>
      </w:r>
      <w:r w:rsidR="0098171D"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8</w:t>
      </w:r>
      <w:r w:rsidR="0098171D" w:rsidRPr="001F5CF3">
        <w:rPr>
          <w:rFonts w:cs="Arial"/>
          <w:b/>
          <w:vertAlign w:val="superscript"/>
          <w:lang w:eastAsia="ja-JP"/>
        </w:rPr>
        <w:t>th</w:t>
      </w:r>
      <w:r w:rsidR="0098171D">
        <w:rPr>
          <w:rFonts w:cs="Arial"/>
          <w:b/>
          <w:lang w:eastAsia="ja-JP"/>
        </w:rPr>
        <w:t xml:space="preserve"> </w:t>
      </w:r>
      <w:r w:rsidR="0098171D" w:rsidRPr="00B55935">
        <w:rPr>
          <w:rFonts w:cs="Arial"/>
          <w:b/>
          <w:lang w:eastAsia="ja-JP"/>
        </w:rPr>
        <w:t>–</w:t>
      </w:r>
      <w:r w:rsidR="0098171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12</w:t>
      </w:r>
      <w:r w:rsidR="0098171D" w:rsidRPr="00CF4055">
        <w:rPr>
          <w:rFonts w:cs="Arial"/>
          <w:b/>
          <w:vertAlign w:val="superscript"/>
          <w:lang w:eastAsia="ja-JP"/>
        </w:rPr>
        <w:t>th</w:t>
      </w:r>
      <w:r w:rsidR="0098171D">
        <w:rPr>
          <w:rFonts w:cs="Arial"/>
          <w:b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F9C" w:rsidTr="006607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13F9C" w:rsidTr="006607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3F9C" w:rsidTr="006607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660772">
        <w:tc>
          <w:tcPr>
            <w:tcW w:w="142" w:type="dxa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13F9C" w:rsidRPr="00410371" w:rsidRDefault="00313F9C" w:rsidP="006607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3F9C" w:rsidRPr="00410371" w:rsidRDefault="00660772" w:rsidP="006607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313F9C" w:rsidRDefault="00313F9C" w:rsidP="006607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3F9C" w:rsidRPr="00410371" w:rsidRDefault="00313F9C" w:rsidP="00660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13F9C" w:rsidRDefault="00313F9C" w:rsidP="006607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3F9C" w:rsidRPr="00410371" w:rsidRDefault="00313F9C" w:rsidP="00D11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11788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</w:rPr>
            </w:pPr>
          </w:p>
        </w:tc>
      </w:tr>
      <w:tr w:rsidR="00313F9C" w:rsidTr="006607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</w:rPr>
            </w:pPr>
          </w:p>
        </w:tc>
      </w:tr>
      <w:tr w:rsidR="00313F9C" w:rsidTr="006607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3F9C" w:rsidRPr="00F25D98" w:rsidRDefault="00313F9C" w:rsidP="006607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eastAsia="新細明體"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="新細明體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3F9C" w:rsidTr="00660772">
        <w:tc>
          <w:tcPr>
            <w:tcW w:w="9641" w:type="dxa"/>
            <w:gridSpan w:val="9"/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13F9C" w:rsidRDefault="00313F9C" w:rsidP="00313F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F9C" w:rsidTr="00660772">
        <w:tc>
          <w:tcPr>
            <w:tcW w:w="2835" w:type="dxa"/>
          </w:tcPr>
          <w:p w:rsidR="00313F9C" w:rsidRDefault="00313F9C" w:rsidP="006607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13F9C" w:rsidRDefault="00313F9C" w:rsidP="006607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13F9C" w:rsidRDefault="00313F9C" w:rsidP="006607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3F9C" w:rsidRDefault="00313F9C" w:rsidP="006607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13F9C" w:rsidRDefault="00313F9C" w:rsidP="00313F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F9C" w:rsidTr="00660772">
        <w:tc>
          <w:tcPr>
            <w:tcW w:w="9640" w:type="dxa"/>
            <w:gridSpan w:val="11"/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6607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E76AD8" w:rsidP="00A031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3F9C">
                <w:t>Draft C</w:t>
              </w:r>
              <w:r w:rsidR="00313F9C" w:rsidRPr="00C60BF1">
                <w:t xml:space="preserve">R </w:t>
              </w:r>
              <w:r w:rsidR="00A031B8">
                <w:t>to TS38.101-4: Correction to</w:t>
              </w:r>
              <w:r w:rsidR="00313F9C" w:rsidRPr="00C60BF1">
                <w:t xml:space="preserve"> </w:t>
              </w:r>
              <w:r w:rsidR="00313F9C">
                <w:t xml:space="preserve">FR1 PDSCH </w:t>
              </w:r>
              <w:r w:rsidR="00534D2C">
                <w:t>test cases</w:t>
              </w:r>
            </w:fldSimple>
            <w:r w:rsidR="00A031B8">
              <w:t xml:space="preserve"> </w:t>
            </w:r>
          </w:p>
        </w:tc>
      </w:tr>
      <w:tr w:rsidR="00313F9C" w:rsidTr="00660772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660772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3F9C" w:rsidRDefault="00DA47BE" w:rsidP="0066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313F9C" w:rsidTr="00660772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313F9C" w:rsidTr="00660772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660772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A72E7">
              <w:rPr>
                <w:noProof/>
                <w:lang w:eastAsia="en-US"/>
              </w:rPr>
              <w:t>NR_newRAT-Perf</w:t>
            </w:r>
            <w:r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13F9C" w:rsidRDefault="00313F9C" w:rsidP="006607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3F9C" w:rsidRDefault="00313F9C" w:rsidP="006607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141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2019-</w:t>
            </w:r>
            <w:r w:rsidR="00141B45">
              <w:rPr>
                <w:noProof/>
                <w:lang w:eastAsia="en-US"/>
              </w:rPr>
              <w:t>04</w:t>
            </w:r>
            <w:r>
              <w:rPr>
                <w:noProof/>
                <w:lang w:eastAsia="en-US"/>
              </w:rPr>
              <w:t>-</w:t>
            </w:r>
            <w:r w:rsidR="00141B45">
              <w:rPr>
                <w:noProof/>
                <w:lang w:val="en-US" w:eastAsia="en-US"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313F9C" w:rsidTr="00660772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6607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3F9C" w:rsidRDefault="00660772" w:rsidP="006607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3F9C" w:rsidRDefault="00313F9C" w:rsidP="006607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313F9C" w:rsidTr="006607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13F9C" w:rsidRDefault="00313F9C" w:rsidP="006607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="新細明體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3F9C" w:rsidRPr="007C2097" w:rsidRDefault="00313F9C" w:rsidP="006607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13F9C" w:rsidTr="00660772">
        <w:tc>
          <w:tcPr>
            <w:tcW w:w="1843" w:type="dxa"/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6607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DA47BE" w:rsidP="00A03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BWP parameters</w:t>
            </w:r>
            <w:r w:rsidR="00313F9C" w:rsidRPr="00D16729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="00313F9C" w:rsidRPr="00D16729">
              <w:rPr>
                <w:noProof/>
              </w:rPr>
              <w:t xml:space="preserve"> </w:t>
            </w:r>
            <w:r w:rsidR="00313F9C">
              <w:rPr>
                <w:noProof/>
              </w:rPr>
              <w:t xml:space="preserve">Rel-15 NR FR1 PDSCH </w:t>
            </w:r>
            <w:r w:rsidR="00807AE3">
              <w:rPr>
                <w:noProof/>
              </w:rPr>
              <w:t>test cases</w:t>
            </w: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47BE" w:rsidRDefault="00745A5A" w:rsidP="00DA47B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the BWP setting: Use </w:t>
            </w:r>
            <w:r w:rsidRPr="00BC41F8">
              <w:rPr>
                <w:i/>
                <w:noProof/>
              </w:rPr>
              <w:t>offsetToCarrier</w:t>
            </w:r>
            <w:r>
              <w:rPr>
                <w:noProof/>
              </w:rPr>
              <w:t xml:space="preserve"> and </w:t>
            </w:r>
            <w:r w:rsidRPr="00BC41F8">
              <w:rPr>
                <w:i/>
                <w:noProof/>
              </w:rPr>
              <w:t>RB</w:t>
            </w:r>
            <w:r w:rsidRPr="00BC41F8">
              <w:rPr>
                <w:noProof/>
                <w:vertAlign w:val="subscript"/>
              </w:rPr>
              <w:t>start</w:t>
            </w: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A03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NR FR1 PDSCH </w:t>
            </w:r>
            <w:r w:rsidR="00807AE3">
              <w:rPr>
                <w:noProof/>
              </w:rPr>
              <w:t>test cases</w:t>
            </w:r>
            <w:r>
              <w:rPr>
                <w:noProof/>
              </w:rPr>
              <w:t xml:space="preserve"> are not completed</w:t>
            </w:r>
          </w:p>
        </w:tc>
      </w:tr>
      <w:tr w:rsidR="00313F9C" w:rsidTr="00660772">
        <w:tc>
          <w:tcPr>
            <w:tcW w:w="2694" w:type="dxa"/>
            <w:gridSpan w:val="2"/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6607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5.2</w:t>
            </w: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13F9C" w:rsidRDefault="00313F9C" w:rsidP="006607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3F9C" w:rsidRDefault="00313F9C" w:rsidP="006607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13F9C" w:rsidRDefault="00313F9C" w:rsidP="006607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13F9C" w:rsidRDefault="00313F9C" w:rsidP="00660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 xml:space="preserve">8.521-4 </w:t>
            </w: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13F9C" w:rsidRDefault="00313F9C" w:rsidP="00660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3F9C" w:rsidRDefault="00313F9C" w:rsidP="00660772">
            <w:pPr>
              <w:pStyle w:val="CRCoverPage"/>
              <w:spacing w:after="0"/>
              <w:rPr>
                <w:noProof/>
              </w:rPr>
            </w:pPr>
          </w:p>
        </w:tc>
      </w:tr>
      <w:tr w:rsidR="00313F9C" w:rsidTr="006607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3F9C" w:rsidRDefault="00313F9C" w:rsidP="006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660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13F9C" w:rsidRDefault="00313F9C" w:rsidP="00313F9C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>
        <w:rPr>
          <w:rFonts w:eastAsia="MS Mincho" w:cs="Arial"/>
          <w:b/>
          <w:bCs/>
          <w:color w:val="0D0D0D"/>
        </w:rPr>
        <w:br w:type="page"/>
      </w:r>
    </w:p>
    <w:p w:rsidR="0069244E" w:rsidRDefault="0069244E" w:rsidP="0069244E">
      <w:pPr>
        <w:rPr>
          <w:sz w:val="32"/>
          <w:szCs w:val="32"/>
          <w:highlight w:val="yellow"/>
        </w:rPr>
      </w:pPr>
      <w:bookmarkStart w:id="3" w:name="_Toc503255621"/>
      <w:bookmarkStart w:id="4" w:name="_Toc535443000"/>
      <w:r w:rsidRPr="008B1469">
        <w:rPr>
          <w:sz w:val="32"/>
          <w:szCs w:val="32"/>
          <w:highlight w:val="yellow"/>
        </w:rPr>
        <w:lastRenderedPageBreak/>
        <w:t>&lt;&lt; Start of change&gt;&gt;</w:t>
      </w:r>
      <w:bookmarkEnd w:id="3"/>
    </w:p>
    <w:p w:rsidR="00313F9C" w:rsidRPr="00E210DB" w:rsidRDefault="00313F9C" w:rsidP="00313F9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E210DB">
        <w:rPr>
          <w:rFonts w:ascii="Arial" w:eastAsia="SimSun" w:hAnsi="Arial"/>
          <w:sz w:val="32"/>
        </w:rPr>
        <w:t>5.</w:t>
      </w:r>
      <w:r w:rsidRPr="00E210DB">
        <w:rPr>
          <w:rFonts w:ascii="Arial" w:eastAsia="SimSun" w:hAnsi="Arial" w:hint="eastAsia"/>
          <w:sz w:val="32"/>
        </w:rPr>
        <w:t>2</w:t>
      </w:r>
      <w:r w:rsidRPr="00E210DB">
        <w:rPr>
          <w:rFonts w:ascii="Arial" w:eastAsia="SimSun" w:hAnsi="Arial" w:hint="eastAsia"/>
          <w:sz w:val="32"/>
        </w:rPr>
        <w:tab/>
        <w:t xml:space="preserve">PDSCH </w:t>
      </w:r>
      <w:r w:rsidRPr="00E210DB">
        <w:rPr>
          <w:rFonts w:ascii="Arial" w:eastAsia="SimSun" w:hAnsi="Arial"/>
          <w:sz w:val="32"/>
        </w:rPr>
        <w:t>demodulation</w:t>
      </w:r>
      <w:r w:rsidRPr="00E210DB">
        <w:rPr>
          <w:rFonts w:ascii="Arial" w:eastAsia="SimSun" w:hAnsi="Arial" w:hint="eastAsia"/>
          <w:sz w:val="32"/>
        </w:rPr>
        <w:t xml:space="preserve"> requirements</w:t>
      </w:r>
      <w:bookmarkEnd w:id="4"/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 xml:space="preserve">The parameters specified in </w:t>
      </w:r>
      <w:r w:rsidRPr="00E210DB">
        <w:rPr>
          <w:rFonts w:eastAsia="SimSun" w:hint="eastAsia"/>
        </w:rPr>
        <w:t>T</w:t>
      </w:r>
      <w:r w:rsidRPr="00E210DB">
        <w:rPr>
          <w:rFonts w:eastAsia="SimSun"/>
        </w:rPr>
        <w:t>able 5.2-1 are valid for all PDSCH tests unless otherwise stated.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1402"/>
        <w:gridCol w:w="2307"/>
        <w:gridCol w:w="907"/>
        <w:gridCol w:w="3406"/>
      </w:tblGrid>
      <w:tr w:rsidR="00313F9C" w:rsidRPr="00E210DB" w:rsidTr="00660772">
        <w:tc>
          <w:tcPr>
            <w:tcW w:w="5534" w:type="dxa"/>
            <w:gridSpan w:val="3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6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34" w:type="dxa"/>
            <w:gridSpan w:val="3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313F9C" w:rsidRPr="00E210DB" w:rsidTr="00660772">
        <w:tc>
          <w:tcPr>
            <w:tcW w:w="5534" w:type="dxa"/>
            <w:gridSpan w:val="3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406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25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313F9C" w:rsidRPr="00E210DB" w:rsidTr="00660772">
        <w:tc>
          <w:tcPr>
            <w:tcW w:w="1825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SSB position in </w:t>
            </w:r>
            <w:r w:rsidRPr="00E210DB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406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25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313F9C" w:rsidRPr="00E210DB" w:rsidTr="00660772">
        <w:trPr>
          <w:trHeight w:val="165"/>
        </w:trPr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1/[AL8]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</w:t>
            </w:r>
            <w:r>
              <w:rPr>
                <w:rFonts w:ascii="Arial" w:eastAsia="SimSun" w:hAnsi="Arial" w:hint="eastAsia"/>
                <w:sz w:val="18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313F9C" w:rsidRPr="00E210DB" w:rsidTr="00660772"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13F9C" w:rsidRPr="00E210DB" w:rsidTr="00660772">
        <w:tc>
          <w:tcPr>
            <w:tcW w:w="1825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 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for CSI-RS resource 1 and 2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 for CSI-RS resource 3 and 4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CSI-RS resource 1 and 2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313F9C" w:rsidRPr="00E210DB" w:rsidTr="00660772">
        <w:tc>
          <w:tcPr>
            <w:tcW w:w="1825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</w:t>
            </w:r>
            <w:r w:rsidRPr="00E210DB">
              <w:rPr>
                <w:rFonts w:ascii="Arial" w:eastAsia="SimSun" w:hAnsi="Arial" w:hint="eastAsia"/>
                <w:sz w:val="18"/>
              </w:rPr>
              <w:t>FD-CDM2</w:t>
            </w:r>
            <w:r w:rsidRPr="00E210DB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</w:t>
            </w:r>
            <w:r>
              <w:rPr>
                <w:rFonts w:ascii="Arial" w:eastAsia="SimSun" w:hAnsi="Arial" w:hint="eastAsia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25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</w:t>
            </w:r>
            <w:r w:rsidRPr="00E210DB">
              <w:rPr>
                <w:rFonts w:ascii="Arial" w:eastAsia="SimSun" w:hAnsi="Arial" w:hint="eastAsia"/>
                <w:sz w:val="18"/>
              </w:rPr>
              <w:t>FD-CDM2</w:t>
            </w:r>
            <w:r w:rsidRPr="00E210DB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rPr>
          <w:trHeight w:val="53"/>
        </w:trPr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Slots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313F9C" w:rsidRPr="00E210DB" w:rsidTr="00660772">
        <w:tc>
          <w:tcPr>
            <w:tcW w:w="1825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{1000} for Rank 1 tests</w:t>
            </w:r>
            <w:r w:rsidRPr="00E210DB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{1000-1002} for Rank 3 tests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Rank 1 and Rank 2 tests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313F9C" w:rsidRPr="00E210DB" w:rsidTr="00660772">
        <w:tc>
          <w:tcPr>
            <w:tcW w:w="1825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25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1 from ‘</w:t>
            </w:r>
            <w:r w:rsidRPr="00A31DE8">
              <w:rPr>
                <w:rFonts w:ascii="Arial" w:eastAsia="SimSun" w:hAnsi="Arial"/>
                <w:sz w:val="18"/>
              </w:rPr>
              <w:t>CSI-RS for tracking</w:t>
            </w:r>
            <w:r>
              <w:rPr>
                <w:rFonts w:ascii="Arial" w:eastAsia="SimSun" w:hAnsi="Arial"/>
                <w:sz w:val="18"/>
              </w:rPr>
              <w:t>’ configuration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rPr>
          <w:trHeight w:val="48"/>
        </w:trPr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25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313F9C" w:rsidRPr="00E210DB" w:rsidTr="00660772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Tr="00660772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67C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67C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313F9C" w:rsidRPr="00E210DB" w:rsidTr="00660772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313F9C" w:rsidRPr="00E210DB" w:rsidTr="00660772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313F9C" w:rsidRPr="00E210DB" w:rsidTr="00660772">
        <w:trPr>
          <w:trHeight w:val="58"/>
        </w:trPr>
        <w:tc>
          <w:tcPr>
            <w:tcW w:w="553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210DB">
              <w:rPr>
                <w:rFonts w:ascii="Arial" w:eastAsia="SimSun" w:hAnsi="Arial"/>
                <w:snapToGrid w:val="0"/>
                <w:sz w:val="18"/>
              </w:rPr>
              <w:t>all unused R</w:t>
            </w:r>
            <w:r>
              <w:rPr>
                <w:rFonts w:ascii="Arial" w:eastAsia="SimSun" w:hAnsi="Arial" w:hint="eastAsia"/>
                <w:snapToGrid w:val="0"/>
                <w:sz w:val="18"/>
              </w:rPr>
              <w:t>E</w:t>
            </w:r>
            <w:r w:rsidRPr="00E210DB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313F9C" w:rsidRPr="00E210DB" w:rsidTr="00660772">
        <w:trPr>
          <w:trHeight w:val="58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pStyle w:val="TAN"/>
            </w:pPr>
            <w:r w:rsidRPr="001715B8">
              <w:t xml:space="preserve">Note 1: </w:t>
            </w:r>
            <w:r w:rsidRPr="001715B8">
              <w:tab/>
              <w:t>UE assumes that the TCI state for the PDSCH is identical to the TCI state applied for the PDCCH transmission.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5" w:name="_Toc535443001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.1</w:t>
      </w:r>
      <w:r w:rsidRPr="00E210DB">
        <w:rPr>
          <w:rFonts w:ascii="Arial" w:eastAsia="SimSun" w:hAnsi="Arial" w:hint="eastAsia"/>
          <w:sz w:val="28"/>
        </w:rPr>
        <w:tab/>
        <w:t>1</w:t>
      </w:r>
      <w:r w:rsidRPr="00E210DB">
        <w:rPr>
          <w:rFonts w:ascii="Arial" w:eastAsia="SimSun" w:hAnsi="Arial"/>
          <w:sz w:val="28"/>
        </w:rPr>
        <w:t>RX requirements</w:t>
      </w:r>
      <w:bookmarkEnd w:id="5"/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 w:hint="eastAsia"/>
        </w:rPr>
        <w:t>(Void)</w:t>
      </w:r>
    </w:p>
    <w:p w:rsidR="00313F9C" w:rsidRPr="00E210DB" w:rsidRDefault="00313F9C" w:rsidP="00313F9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6" w:name="_Toc535443002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 w:hint="eastAsia"/>
          <w:sz w:val="28"/>
        </w:rPr>
        <w:tab/>
        <w:t>2</w:t>
      </w:r>
      <w:r w:rsidRPr="00E210DB">
        <w:rPr>
          <w:rFonts w:ascii="Arial" w:eastAsia="SimSun" w:hAnsi="Arial"/>
          <w:sz w:val="28"/>
        </w:rPr>
        <w:t>RX requirements</w:t>
      </w:r>
      <w:bookmarkEnd w:id="6"/>
    </w:p>
    <w:p w:rsidR="00313F9C" w:rsidRPr="00E210DB" w:rsidRDefault="00313F9C" w:rsidP="00313F9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7" w:name="_Toc535443003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.1</w:t>
      </w:r>
      <w:r w:rsidRPr="00E210DB">
        <w:rPr>
          <w:rFonts w:ascii="Arial" w:eastAsia="SimSun" w:hAnsi="Arial" w:hint="eastAsia"/>
          <w:sz w:val="24"/>
        </w:rPr>
        <w:tab/>
        <w:t>FDD</w:t>
      </w:r>
      <w:bookmarkEnd w:id="7"/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8" w:name="_Toc535443004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.1.1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A</w:t>
      </w:r>
      <w:bookmarkEnd w:id="8"/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</w:rPr>
        <w:t>T</w:t>
      </w:r>
      <w:r w:rsidRPr="00E210DB">
        <w:rPr>
          <w:rFonts w:eastAsia="SimSun"/>
        </w:rPr>
        <w:t xml:space="preserve">able 5.2.2.1.1-3 and </w:t>
      </w:r>
      <w:r w:rsidRPr="00E210DB">
        <w:rPr>
          <w:rFonts w:eastAsia="SimSun" w:hint="eastAsia"/>
        </w:rPr>
        <w:t>T</w:t>
      </w:r>
      <w:r w:rsidRPr="00E210DB">
        <w:rPr>
          <w:rFonts w:eastAsia="SimSun"/>
        </w:rPr>
        <w:t xml:space="preserve">able 5.2.2.1.1-4, with the addition of test parameters in </w:t>
      </w:r>
      <w:r w:rsidRPr="00E210DB">
        <w:rPr>
          <w:rFonts w:eastAsia="SimSun" w:hint="eastAsia"/>
        </w:rPr>
        <w:t>t</w:t>
      </w:r>
      <w:r w:rsidRPr="00E210DB">
        <w:rPr>
          <w:rFonts w:eastAsia="SimSun"/>
        </w:rPr>
        <w:t xml:space="preserve">able 5.2.2.1.1-2 and the downlink physical channel setup according to </w:t>
      </w:r>
      <w:r w:rsidRPr="00E210DB">
        <w:rPr>
          <w:rFonts w:eastAsia="SimSun" w:hint="eastAsia"/>
        </w:rPr>
        <w:t>Annex C.3.1</w:t>
      </w:r>
      <w:r w:rsidRPr="00E210DB">
        <w:rPr>
          <w:rFonts w:eastAsia="SimSun"/>
        </w:rPr>
        <w:t>.</w:t>
      </w:r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</w:rPr>
        <w:t>s</w:t>
      </w:r>
      <w:r w:rsidRPr="00E210DB">
        <w:rPr>
          <w:rFonts w:eastAsia="SimSun"/>
        </w:rPr>
        <w:t xml:space="preserve"> are specified in Table 5.2.2.1.1-1</w:t>
      </w:r>
      <w:r w:rsidRPr="00E210DB">
        <w:rPr>
          <w:rFonts w:eastAsia="SimSu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5.2.2.1.1-1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2-1, 2-</w:t>
            </w:r>
            <w:r>
              <w:rPr>
                <w:rFonts w:ascii="Arial" w:eastAsia="SimSun" w:hAnsi="Arial" w:hint="eastAsia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3-1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5.2.2.1.1-2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Test 2-3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for other tests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A47BE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AF5ED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9" w:author="YH Yeh (葉顏輝)" w:date="2019-04-01T12:43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</w:ins>
            <w:ins w:id="10" w:author="YH Yeh (葉顏輝)" w:date="2019-04-01T12:47:00Z">
              <w:r>
                <w:rPr>
                  <w:vertAlign w:val="subscript"/>
                  <w:lang w:eastAsia="zh-TW"/>
                </w:rPr>
                <w:t xml:space="preserve"> </w:t>
              </w:r>
            </w:ins>
            <w:ins w:id="11" w:author="YH Yeh (葉顏輝)" w:date="2019-04-01T12:43:00Z"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12" w:author="YH Yeh (葉顏輝)" w:date="2019-04-01T12:43:00Z">
              <w:r w:rsidR="00DA47BE" w:rsidRPr="00E210DB" w:rsidDel="00AF5EDC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13" w:author="YH Yeh (葉顏輝)" w:date="2019-04-01T12:41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660772">
            <w:pPr>
              <w:keepNext/>
              <w:keepLines/>
              <w:spacing w:after="0"/>
              <w:rPr>
                <w:ins w:id="14" w:author="YH Yeh (葉顏輝)" w:date="2019-04-01T12:41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660772">
            <w:pPr>
              <w:keepNext/>
              <w:keepLines/>
              <w:spacing w:after="0"/>
              <w:rPr>
                <w:ins w:id="15" w:author="YH Yeh (葉顏輝)" w:date="2019-04-01T12:41:00Z"/>
                <w:rFonts w:ascii="Arial" w:eastAsia="SimSun" w:hAnsi="Arial"/>
                <w:sz w:val="18"/>
              </w:rPr>
            </w:pPr>
            <w:ins w:id="16" w:author="YH Yeh (葉顏輝)" w:date="2019-04-01T12:41:00Z">
              <w:r w:rsidRPr="00AF5EDC">
                <w:rPr>
                  <w:rFonts w:ascii="Arial" w:eastAsia="SimSun" w:hAnsi="Arial"/>
                  <w:i/>
                  <w:sz w:val="18"/>
                  <w:rPrChange w:id="17" w:author="YH Yeh (葉顏輝)" w:date="2019-04-01T12:41:00Z">
                    <w:rPr>
                      <w:rFonts w:ascii="Arial" w:eastAsia="SimSun" w:hAnsi="Arial"/>
                      <w:sz w:val="18"/>
                    </w:rPr>
                  </w:rPrChange>
                </w:rPr>
                <w:t>RB</w:t>
              </w:r>
              <w:r w:rsidRPr="00AF5EDC">
                <w:rPr>
                  <w:rFonts w:ascii="Arial" w:eastAsia="SimSun" w:hAnsi="Arial"/>
                  <w:sz w:val="18"/>
                  <w:vertAlign w:val="subscript"/>
                  <w:rPrChange w:id="18" w:author="YH Yeh (葉顏輝)" w:date="2019-04-01T12:41:00Z">
                    <w:rPr>
                      <w:rFonts w:ascii="Arial" w:eastAsia="SimSun" w:hAnsi="Arial"/>
                      <w:sz w:val="18"/>
                    </w:rPr>
                  </w:rPrChange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660772">
            <w:pPr>
              <w:keepNext/>
              <w:keepLines/>
              <w:spacing w:after="0"/>
              <w:jc w:val="center"/>
              <w:rPr>
                <w:ins w:id="19" w:author="YH Yeh (葉顏輝)" w:date="2019-04-01T12:41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660772">
            <w:pPr>
              <w:keepNext/>
              <w:keepLines/>
              <w:spacing w:after="0"/>
              <w:jc w:val="center"/>
              <w:rPr>
                <w:ins w:id="20" w:author="YH Yeh (葉顏輝)" w:date="2019-04-01T12:41:00Z"/>
                <w:rFonts w:ascii="Arial" w:eastAsia="SimSun" w:hAnsi="Arial"/>
                <w:sz w:val="18"/>
              </w:rPr>
            </w:pPr>
            <w:ins w:id="21" w:author="YH Yeh (葉顏輝)" w:date="2019-04-01T12:41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51 for Test 2-3</w:t>
            </w:r>
          </w:p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 for other tests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for Test 2-3</w:t>
            </w:r>
          </w:p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for other tests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Test 1-1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  <w:r w:rsidRPr="00E210DB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Single symbol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Test</w:t>
            </w:r>
            <w:r w:rsidRPr="00E210DB">
              <w:rPr>
                <w:rFonts w:ascii="Arial" w:eastAsia="SimSun" w:hAnsi="Arial" w:hint="eastAsia"/>
                <w:sz w:val="18"/>
              </w:rPr>
              <w:t>s</w:t>
            </w:r>
            <w:r w:rsidRPr="00E210DB">
              <w:rPr>
                <w:rFonts w:ascii="Arial" w:eastAsia="SimSun" w:hAnsi="Arial"/>
                <w:sz w:val="18"/>
              </w:rPr>
              <w:t xml:space="preserve"> 1-4</w:t>
            </w:r>
            <w:r w:rsidRPr="00E210DB">
              <w:rPr>
                <w:rFonts w:ascii="Arial" w:eastAsia="SimSun" w:hAnsi="Arial" w:hint="eastAsia"/>
                <w:sz w:val="18"/>
              </w:rPr>
              <w:t>, [2-1]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E210DB">
              <w:rPr>
                <w:rFonts w:ascii="Arial" w:eastAsia="SimSun" w:hAnsi="Arial" w:hint="eastAsia"/>
                <w:sz w:val="18"/>
              </w:rPr>
              <w:t>o</w:t>
            </w:r>
            <w:r w:rsidRPr="00E210DB">
              <w:rPr>
                <w:rFonts w:ascii="Arial" w:eastAsia="SimSun" w:hAnsi="Arial"/>
                <w:sz w:val="18"/>
              </w:rPr>
              <w:t>ther test</w:t>
            </w:r>
            <w:r w:rsidRPr="00E210DB">
              <w:rPr>
                <w:rFonts w:ascii="Arial" w:eastAsia="SimSun" w:hAnsi="Arial" w:hint="eastAsia"/>
                <w:sz w:val="18"/>
              </w:rPr>
              <w:t>s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2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83"/>
        <w:gridCol w:w="1937"/>
        <w:gridCol w:w="1259"/>
        <w:gridCol w:w="1620"/>
        <w:gridCol w:w="1821"/>
        <w:gridCol w:w="1721"/>
        <w:gridCol w:w="714"/>
      </w:tblGrid>
      <w:tr w:rsidR="00313F9C" w:rsidRPr="00E210DB" w:rsidTr="00660772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[-0.</w:t>
            </w:r>
            <w:r>
              <w:rPr>
                <w:rFonts w:ascii="Arial" w:eastAsia="SimSun" w:hAnsi="Arial" w:hint="eastAsia"/>
                <w:sz w:val="18"/>
              </w:rPr>
              <w:t>8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</w:t>
            </w:r>
            <w:r w:rsidRPr="00E210DB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[0.</w:t>
            </w:r>
            <w:r>
              <w:rPr>
                <w:rFonts w:ascii="Arial" w:eastAsia="SimSun" w:hAnsi="Arial" w:hint="eastAsia"/>
                <w:sz w:val="18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</w:t>
            </w:r>
            <w:r w:rsidRPr="00E210DB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[24.</w:t>
            </w:r>
            <w:r>
              <w:rPr>
                <w:rFonts w:ascii="Arial" w:eastAsia="SimSun" w:hAnsi="Arial" w:hint="eastAsia"/>
                <w:sz w:val="18"/>
              </w:rPr>
              <w:t>6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[1.</w:t>
            </w:r>
            <w:r>
              <w:rPr>
                <w:rFonts w:ascii="Arial" w:eastAsia="SimSun" w:hAnsi="Arial" w:hint="eastAsia"/>
                <w:sz w:val="18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83"/>
        <w:gridCol w:w="1937"/>
        <w:gridCol w:w="1259"/>
        <w:gridCol w:w="1620"/>
        <w:gridCol w:w="1821"/>
        <w:gridCol w:w="1721"/>
        <w:gridCol w:w="714"/>
      </w:tblGrid>
      <w:tr w:rsidR="00313F9C" w:rsidRPr="00E210DB" w:rsidTr="00660772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-</w:t>
            </w:r>
            <w:r w:rsidRPr="00E210DB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[19.7]</w:t>
            </w:r>
          </w:p>
        </w:tc>
      </w:tr>
    </w:tbl>
    <w:p w:rsidR="00313F9C" w:rsidRDefault="00313F9C" w:rsidP="00313F9C">
      <w:pPr>
        <w:rPr>
          <w:rFonts w:eastAsia="SimSun"/>
        </w:rPr>
      </w:pPr>
    </w:p>
    <w:p w:rsidR="00313F9C" w:rsidRDefault="00313F9C" w:rsidP="00313F9C">
      <w:pPr>
        <w:pStyle w:val="TH"/>
      </w:pPr>
      <w:r w:rsidRPr="00096DEB">
        <w:t xml:space="preserve">Table </w:t>
      </w:r>
      <w:r>
        <w:t>5.2.2.1.1-5</w:t>
      </w:r>
      <w:r w:rsidRPr="00096DEB">
        <w:t>: Mini</w:t>
      </w:r>
      <w:r>
        <w:t>mum performance for Rank 2 and</w:t>
      </w:r>
      <w:r w:rsidRPr="00096DEB">
        <w:t xml:space="preserve">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83"/>
        <w:gridCol w:w="1937"/>
        <w:gridCol w:w="1259"/>
        <w:gridCol w:w="1620"/>
        <w:gridCol w:w="1821"/>
        <w:gridCol w:w="1721"/>
        <w:gridCol w:w="714"/>
      </w:tblGrid>
      <w:tr w:rsidR="00313F9C" w:rsidRPr="00A31DE8" w:rsidTr="00660772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  <w:lang w:eastAsia="zh-CN"/>
              </w:rPr>
              <w:t xml:space="preserve"> </w:t>
            </w:r>
            <w:r w:rsidRPr="00A31DE8"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</w:t>
            </w:r>
            <w:r w:rsidRPr="00A31DE8">
              <w:t>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Reference value</w:t>
            </w:r>
          </w:p>
        </w:tc>
      </w:tr>
      <w:tr w:rsidR="00313F9C" w:rsidRPr="00A31DE8" w:rsidTr="00660772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639" w:type="pct"/>
            <w:vMerge/>
            <w:shd w:val="clear" w:color="auto" w:fill="FFFFFF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SNR (dB)</w:t>
            </w:r>
          </w:p>
        </w:tc>
      </w:tr>
      <w:tr w:rsidR="00313F9C" w:rsidRPr="00A31DE8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  <w:rPr>
                <w:lang w:eastAsia="zh-CN"/>
              </w:rPr>
            </w:pPr>
            <w:r>
              <w:t>3</w:t>
            </w:r>
            <w:r w:rsidRPr="00A31DE8">
              <w:t>-</w:t>
            </w:r>
            <w:r>
              <w:rPr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R.PDSCH.1-2.2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16QAM, 0.48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2x2, ULA Medium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[17.</w:t>
            </w:r>
            <w:r>
              <w:t>6</w:t>
            </w:r>
            <w:r w:rsidRPr="00A31DE8"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22" w:name="_Toc535443005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.1.2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A and CSI-RS overlapped with PDSCH</w:t>
      </w:r>
      <w:bookmarkEnd w:id="22"/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</w:rPr>
        <w:t>T</w:t>
      </w:r>
      <w:r w:rsidRPr="00E210DB">
        <w:rPr>
          <w:rFonts w:eastAsia="SimSun"/>
        </w:rPr>
        <w:t xml:space="preserve">able 5.2.2.1.2-3, with the addition of test parameters in </w:t>
      </w:r>
      <w:r w:rsidRPr="00E210DB">
        <w:rPr>
          <w:rFonts w:eastAsia="SimSun" w:hint="eastAsia"/>
        </w:rPr>
        <w:t>t</w:t>
      </w:r>
      <w:r w:rsidRPr="00E210DB">
        <w:rPr>
          <w:rFonts w:eastAsia="SimSun"/>
        </w:rPr>
        <w:t xml:space="preserve">able 5.2.2.1.2-2 and the downlink physical channel setup according to </w:t>
      </w:r>
      <w:r w:rsidRPr="00E210DB">
        <w:rPr>
          <w:rFonts w:eastAsia="SimSun" w:hint="eastAsia"/>
        </w:rPr>
        <w:t>Annex C.3.1</w:t>
      </w:r>
      <w:r w:rsidRPr="00E210DB">
        <w:rPr>
          <w:rFonts w:eastAsia="SimSun"/>
        </w:rPr>
        <w:t>.</w:t>
      </w:r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</w:rPr>
        <w:t>s</w:t>
      </w:r>
      <w:r w:rsidRPr="00E210DB">
        <w:rPr>
          <w:rFonts w:eastAsia="SimSun"/>
        </w:rPr>
        <w:t xml:space="preserve"> are specified in Table 5.2.2.1.2-1</w:t>
      </w:r>
      <w:r w:rsidRPr="00E210DB">
        <w:rPr>
          <w:rFonts w:eastAsia="SimSu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5.2.2.1.2-1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5.2.2.1.2-2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3" w:author="YH Yeh (葉顏輝)" w:date="2019-04-01T12:44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</w:ins>
            <w:ins w:id="24" w:author="YH Yeh (葉顏輝)" w:date="2019-04-01T12:47:00Z">
              <w:r>
                <w:rPr>
                  <w:vertAlign w:val="subscript"/>
                  <w:lang w:eastAsia="zh-TW"/>
                </w:rPr>
                <w:t xml:space="preserve"> </w:t>
              </w:r>
            </w:ins>
            <w:ins w:id="25" w:author="YH Yeh (葉顏輝)" w:date="2019-04-01T12:44:00Z"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26" w:author="YH Yeh (葉顏輝)" w:date="2019-04-01T12:44:00Z">
              <w:r w:rsidRPr="00E210DB" w:rsidDel="00AB539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27" w:author="YH Yeh (葉顏輝)" w:date="2019-04-01T12:43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28" w:author="YH Yeh (葉顏輝)" w:date="2019-04-01T12:43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29" w:author="YH Yeh (葉顏輝)" w:date="2019-04-01T12:43:00Z"/>
                <w:rFonts w:ascii="Arial" w:eastAsia="SimSun" w:hAnsi="Arial"/>
                <w:sz w:val="18"/>
              </w:rPr>
            </w:pPr>
            <w:ins w:id="30" w:author="YH Yeh (葉顏輝)" w:date="2019-04-01T12:44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31" w:author="YH Yeh (葉顏輝)" w:date="2019-04-01T12:43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32" w:author="YH Yeh (葉顏輝)" w:date="2019-04-01T12:43:00Z"/>
                <w:rFonts w:ascii="Arial" w:eastAsia="SimSun" w:hAnsi="Arial"/>
                <w:sz w:val="18"/>
              </w:rPr>
            </w:pPr>
            <w:ins w:id="33" w:author="YH Yeh (葉顏輝)" w:date="2019-04-01T12:4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2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981"/>
        <w:gridCol w:w="1439"/>
        <w:gridCol w:w="1531"/>
        <w:gridCol w:w="1821"/>
        <w:gridCol w:w="1721"/>
        <w:gridCol w:w="714"/>
      </w:tblGrid>
      <w:tr w:rsidR="00313F9C" w:rsidRPr="00E210DB" w:rsidTr="0066077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1005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730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[14.</w:t>
            </w:r>
            <w:r>
              <w:rPr>
                <w:rFonts w:ascii="Arial" w:eastAsia="SimSun" w:hAnsi="Arial" w:hint="eastAsia"/>
                <w:sz w:val="18"/>
              </w:rPr>
              <w:t>8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34" w:name="_Toc535443006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.1.</w:t>
      </w:r>
      <w:r w:rsidRPr="00E210DB">
        <w:rPr>
          <w:rFonts w:ascii="Arial" w:eastAsia="SimSun" w:hAnsi="Arial" w:hint="eastAsia"/>
        </w:rPr>
        <w:t>3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B</w:t>
      </w:r>
      <w:bookmarkEnd w:id="34"/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5.2.2.1.</w:t>
      </w:r>
      <w:r w:rsidRPr="00E210DB">
        <w:rPr>
          <w:rFonts w:ascii="Times-Roman" w:eastAsia="SimSun" w:hAnsi="Times-Roman" w:hint="eastAsia"/>
        </w:rPr>
        <w:t>3</w:t>
      </w:r>
      <w:r w:rsidRPr="00E210DB">
        <w:rPr>
          <w:rFonts w:ascii="Times-Roman" w:eastAsia="SimSun" w:hAnsi="Times-Roman"/>
        </w:rPr>
        <w:t>-3, with the addition of test parameters in Table 5.2.2.1.</w:t>
      </w:r>
      <w:r w:rsidRPr="00E210DB">
        <w:rPr>
          <w:rFonts w:ascii="Times-Roman" w:eastAsia="SimSun" w:hAnsi="Times-Roman" w:hint="eastAsia"/>
        </w:rPr>
        <w:t>3</w:t>
      </w:r>
      <w:r w:rsidRPr="00E210DB">
        <w:rPr>
          <w:rFonts w:ascii="Times-Roman" w:eastAsia="SimSun" w:hAnsi="Times-Roman"/>
        </w:rPr>
        <w:t xml:space="preserve">-2 and the downlink physical channel setup according to </w:t>
      </w:r>
      <w:r w:rsidRPr="00E210DB">
        <w:rPr>
          <w:rFonts w:ascii="Times-Roman" w:eastAsia="SimSun" w:hAnsi="Times-Roman" w:hint="eastAsia"/>
        </w:rPr>
        <w:t>A</w:t>
      </w:r>
      <w:r w:rsidRPr="00E210DB">
        <w:rPr>
          <w:rFonts w:ascii="Times-Roman" w:eastAsia="SimSun" w:hAnsi="Times-Roman"/>
        </w:rPr>
        <w:t xml:space="preserve">nnex </w:t>
      </w:r>
      <w:r w:rsidRPr="00E210DB">
        <w:rPr>
          <w:rFonts w:ascii="Times-Roman" w:eastAsia="SimSun" w:hAnsi="Times-Roman" w:hint="eastAsia"/>
        </w:rPr>
        <w:t>C.3.1</w:t>
      </w:r>
      <w:r w:rsidRPr="00E210DB">
        <w:rPr>
          <w:rFonts w:ascii="Times-Roman" w:eastAsia="SimSun" w:hAnsi="Times-Roman"/>
        </w:rPr>
        <w:t>.</w:t>
      </w:r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</w:rPr>
        <w:t>s</w:t>
      </w:r>
      <w:r w:rsidRPr="00E210DB">
        <w:rPr>
          <w:rFonts w:ascii="Times-Roman" w:eastAsia="SimSun" w:hAnsi="Times-Roman"/>
        </w:rPr>
        <w:t xml:space="preserve"> are specified in Table 5.2.2.1.</w:t>
      </w:r>
      <w:r w:rsidRPr="00E210DB">
        <w:rPr>
          <w:rFonts w:ascii="Times-Roman" w:eastAsia="SimSun" w:hAnsi="Times-Roman" w:hint="eastAsia"/>
        </w:rPr>
        <w:t>3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1-1</w:t>
            </w:r>
          </w:p>
        </w:tc>
      </w:tr>
    </w:tbl>
    <w:p w:rsidR="00313F9C" w:rsidRPr="00E210DB" w:rsidRDefault="00313F9C" w:rsidP="00313F9C">
      <w:pPr>
        <w:rPr>
          <w:rFonts w:ascii="Times-Roman" w:eastAsia="SimSun" w:hAnsi="Times-Roman" w:hint="eastAsia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10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5" w:author="YH Yeh (葉顏輝)" w:date="2019-04-01T12:44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</w:ins>
            <w:ins w:id="36" w:author="YH Yeh (葉顏輝)" w:date="2019-04-01T12:47:00Z">
              <w:r>
                <w:rPr>
                  <w:vertAlign w:val="subscript"/>
                  <w:lang w:eastAsia="zh-TW"/>
                </w:rPr>
                <w:t xml:space="preserve"> </w:t>
              </w:r>
            </w:ins>
            <w:ins w:id="37" w:author="YH Yeh (葉顏輝)" w:date="2019-04-01T12:44:00Z"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38" w:author="YH Yeh (葉顏輝)" w:date="2019-04-01T12:44:00Z">
              <w:r w:rsidRPr="00E210DB" w:rsidDel="004F495B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39" w:author="YH Yeh (葉顏輝)" w:date="2019-04-01T12:44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40" w:author="YH Yeh (葉顏輝)" w:date="2019-04-01T12:44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41" w:author="YH Yeh (葉顏輝)" w:date="2019-04-01T12:44:00Z"/>
                <w:rFonts w:ascii="Arial" w:eastAsia="SimSun" w:hAnsi="Arial"/>
                <w:sz w:val="18"/>
              </w:rPr>
            </w:pPr>
            <w:ins w:id="42" w:author="YH Yeh (葉顏輝)" w:date="2019-04-01T12:44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43" w:author="YH Yeh (葉顏輝)" w:date="2019-04-01T12:44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44" w:author="YH Yeh (葉顏輝)" w:date="2019-04-01T12:44:00Z"/>
                <w:rFonts w:ascii="Arial" w:eastAsia="SimSun" w:hAnsi="Arial"/>
                <w:sz w:val="18"/>
              </w:rPr>
            </w:pPr>
            <w:ins w:id="45" w:author="YH Yeh (葉顏輝)" w:date="2019-04-01T12:4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83"/>
        <w:gridCol w:w="1937"/>
        <w:gridCol w:w="1259"/>
        <w:gridCol w:w="1620"/>
        <w:gridCol w:w="1821"/>
        <w:gridCol w:w="1721"/>
        <w:gridCol w:w="714"/>
      </w:tblGrid>
      <w:tr w:rsidR="00313F9C" w:rsidRPr="00E210DB" w:rsidTr="00660772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R.PDSCH.1-1.4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[-</w:t>
            </w:r>
            <w:r>
              <w:rPr>
                <w:rFonts w:ascii="Arial" w:eastAsia="SimSun" w:hAnsi="Arial" w:cs="Arial" w:hint="eastAsia"/>
                <w:sz w:val="18"/>
              </w:rPr>
              <w:t>0.9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46" w:name="_Toc535443007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.1.</w:t>
      </w:r>
      <w:r w:rsidRPr="00E210DB">
        <w:rPr>
          <w:rFonts w:ascii="Arial" w:eastAsia="SimSun" w:hAnsi="Arial" w:hint="eastAsia"/>
        </w:rPr>
        <w:t>4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A and LTE-NR coexistence</w:t>
      </w:r>
      <w:bookmarkEnd w:id="46"/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5.2.2.1.</w:t>
      </w:r>
      <w:r w:rsidRPr="00E210DB">
        <w:rPr>
          <w:rFonts w:ascii="Times-Roman" w:eastAsia="SimSun" w:hAnsi="Times-Roman" w:hint="eastAsia"/>
        </w:rPr>
        <w:t>4</w:t>
      </w:r>
      <w:r w:rsidRPr="00E210DB">
        <w:rPr>
          <w:rFonts w:ascii="Times-Roman" w:eastAsia="SimSun" w:hAnsi="Times-Roman"/>
        </w:rPr>
        <w:t>-3, with the addition of test parameters in Table 5.2.2.1.</w:t>
      </w:r>
      <w:r w:rsidRPr="00E210DB">
        <w:rPr>
          <w:rFonts w:ascii="Times-Roman" w:eastAsia="SimSun" w:hAnsi="Times-Roman" w:hint="eastAsia"/>
        </w:rPr>
        <w:t>4</w:t>
      </w:r>
      <w:r w:rsidRPr="00E210DB">
        <w:rPr>
          <w:rFonts w:ascii="Times-Roman" w:eastAsia="SimSun" w:hAnsi="Times-Roman"/>
        </w:rPr>
        <w:t xml:space="preserve">-2 and the downlink physical channel setup according to </w:t>
      </w:r>
      <w:r w:rsidRPr="00E210DB">
        <w:rPr>
          <w:rFonts w:ascii="Times-Roman" w:eastAsia="SimSun" w:hAnsi="Times-Roman" w:hint="eastAsia"/>
        </w:rPr>
        <w:t>Annex C.3.1</w:t>
      </w:r>
      <w:r w:rsidRPr="00E210DB">
        <w:rPr>
          <w:rFonts w:ascii="Times-Roman" w:eastAsia="SimSun" w:hAnsi="Times-Roman"/>
        </w:rPr>
        <w:t>.</w:t>
      </w:r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</w:rPr>
        <w:t>s</w:t>
      </w:r>
      <w:r w:rsidRPr="00E210DB">
        <w:rPr>
          <w:rFonts w:ascii="Times-Roman" w:eastAsia="SimSun" w:hAnsi="Times-Roman"/>
        </w:rPr>
        <w:t xml:space="preserve"> are specified in Table 5.2.2.1.</w:t>
      </w:r>
      <w:r w:rsidRPr="00E210DB">
        <w:rPr>
          <w:rFonts w:ascii="Times-Roman" w:eastAsia="SimSun" w:hAnsi="Times-Roman" w:hint="eastAsia"/>
        </w:rPr>
        <w:t>4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</w:rPr>
        <w:t>4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 w:hint="eastAsia"/>
                <w:sz w:val="18"/>
              </w:rPr>
              <w:t>, 1-2</w:t>
            </w:r>
          </w:p>
        </w:tc>
      </w:tr>
    </w:tbl>
    <w:p w:rsidR="00313F9C" w:rsidRPr="00E210DB" w:rsidRDefault="00313F9C" w:rsidP="00313F9C">
      <w:pPr>
        <w:rPr>
          <w:rFonts w:ascii="Times-Roman" w:eastAsia="SimSun" w:hAnsi="Times-Roman" w:hint="eastAsia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</w:rPr>
        <w:t>4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10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47" w:author="YH Yeh (葉顏輝)" w:date="2019-04-01T12:44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</w:ins>
            <w:ins w:id="48" w:author="YH Yeh (葉顏輝)" w:date="2019-04-01T12:47:00Z">
              <w:r>
                <w:rPr>
                  <w:vertAlign w:val="subscript"/>
                  <w:lang w:eastAsia="zh-TW"/>
                </w:rPr>
                <w:t xml:space="preserve"> </w:t>
              </w:r>
            </w:ins>
            <w:ins w:id="49" w:author="YH Yeh (葉顏輝)" w:date="2019-04-01T12:44:00Z"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50" w:author="YH Yeh (葉顏輝)" w:date="2019-04-01T12:44:00Z">
              <w:r w:rsidRPr="00E210DB" w:rsidDel="00A66F02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51" w:author="YH Yeh (葉顏輝)" w:date="2019-04-01T12:44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52" w:author="YH Yeh (葉顏輝)" w:date="2019-04-01T12:44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53" w:author="YH Yeh (葉顏輝)" w:date="2019-04-01T12:44:00Z"/>
                <w:rFonts w:ascii="Arial" w:eastAsia="SimSun" w:hAnsi="Arial"/>
                <w:sz w:val="18"/>
              </w:rPr>
            </w:pPr>
            <w:ins w:id="54" w:author="YH Yeh (葉顏輝)" w:date="2019-04-01T12:44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55" w:author="YH Yeh (葉顏輝)" w:date="2019-04-01T12:44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56" w:author="YH Yeh (葉顏輝)" w:date="2019-04-01T12:44:00Z"/>
                <w:rFonts w:ascii="Arial" w:eastAsia="SimSun" w:hAnsi="Arial"/>
                <w:sz w:val="18"/>
              </w:rPr>
            </w:pPr>
            <w:ins w:id="57" w:author="YH Yeh (葉顏輝)" w:date="2019-04-01T12:4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9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  <w:r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  <w:r w:rsidRPr="00E210DB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Del="0011692E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LTE carrier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313F9C" w:rsidRPr="00E210DB" w:rsidDel="0011692E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 w:hint="eastAsia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</w:tr>
      <w:tr w:rsidR="00313F9C" w:rsidRPr="00E210DB" w:rsidDel="0011692E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Del="0011692E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313F9C" w:rsidRPr="00E210DB" w:rsidDel="0011692E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313F9C" w:rsidRPr="00E210DB" w:rsidDel="0011692E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Del="0011692E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Del="0011692E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313F9C" w:rsidRPr="00E210DB" w:rsidDel="0011692E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</w:rPr>
        <w:t>4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47"/>
        <w:gridCol w:w="1772"/>
        <w:gridCol w:w="1275"/>
        <w:gridCol w:w="1664"/>
        <w:gridCol w:w="1786"/>
        <w:gridCol w:w="1685"/>
        <w:gridCol w:w="926"/>
      </w:tblGrid>
      <w:tr w:rsidR="00313F9C" w:rsidRPr="00E210DB" w:rsidTr="00660772">
        <w:trPr>
          <w:trHeight w:val="392"/>
          <w:jc w:val="center"/>
        </w:trPr>
        <w:tc>
          <w:tcPr>
            <w:tcW w:w="37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9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84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</w:p>
        </w:tc>
        <w:tc>
          <w:tcPr>
            <w:tcW w:w="906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325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79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99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4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06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5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70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7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4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0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855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[-</w:t>
            </w:r>
            <w:r>
              <w:rPr>
                <w:rFonts w:ascii="Arial" w:eastAsia="SimSun" w:hAnsi="Arial" w:hint="eastAsia"/>
                <w:sz w:val="18"/>
              </w:rPr>
              <w:t>1.0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7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R.PDSCH.1-1.5</w:t>
            </w:r>
            <w:r w:rsidRPr="00A31DE8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4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0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 w:hint="eastAsia"/>
                <w:sz w:val="18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855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[-</w:t>
            </w:r>
            <w:r>
              <w:rPr>
                <w:rFonts w:ascii="Arial" w:eastAsia="SimSun" w:hAnsi="Arial" w:hint="eastAsia"/>
                <w:sz w:val="18"/>
              </w:rPr>
              <w:t>1.0</w:t>
            </w:r>
            <w:r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58" w:name="_Toc53544300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 w:hint="eastAsia"/>
          <w:sz w:val="24"/>
        </w:rPr>
        <w:tab/>
        <w:t>TDD</w:t>
      </w:r>
      <w:bookmarkEnd w:id="58"/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59" w:name="_Toc535443009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.2.1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A</w:t>
      </w:r>
      <w:bookmarkEnd w:id="59"/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E210DB">
        <w:rPr>
          <w:rFonts w:ascii="Times-Roman" w:eastAsia="SimSun" w:hAnsi="Times-Roman" w:hint="eastAsia"/>
        </w:rPr>
        <w:t>C.3.1</w:t>
      </w:r>
      <w:r w:rsidRPr="00E210DB">
        <w:rPr>
          <w:rFonts w:ascii="Times-Roman" w:eastAsia="SimSun" w:hAnsi="Times-Roman"/>
        </w:rPr>
        <w:t>.</w:t>
      </w:r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</w:rPr>
        <w:t>s</w:t>
      </w:r>
      <w:r w:rsidRPr="00E210DB">
        <w:rPr>
          <w:rFonts w:ascii="Times-Roman" w:eastAsia="SimSun" w:hAnsi="Times-Roman"/>
        </w:rPr>
        <w:t xml:space="preserve"> are specified in Table 5.2.2.2.1-1</w:t>
      </w:r>
      <w:r w:rsidRPr="00E210DB">
        <w:rPr>
          <w:rFonts w:ascii="Times-Roman" w:eastAsia="SimSun" w:hAnsi="Times-Roma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1-5, 1-6, 2-1</w:t>
            </w:r>
            <w:r>
              <w:rPr>
                <w:rFonts w:ascii="Arial" w:eastAsia="SimSun" w:hAnsi="Arial" w:hint="eastAsia"/>
                <w:sz w:val="18"/>
              </w:rPr>
              <w:t>, 2-2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3-1</w:t>
            </w:r>
          </w:p>
        </w:tc>
      </w:tr>
    </w:tbl>
    <w:p w:rsidR="00313F9C" w:rsidRPr="00E210DB" w:rsidRDefault="00313F9C" w:rsidP="00313F9C">
      <w:pPr>
        <w:rPr>
          <w:rFonts w:ascii="Times-Roman" w:eastAsia="SimSun" w:hAnsi="Times-Roman" w:hint="eastAsia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Test 2-3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 for other tests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60" w:author="YH Yeh (葉顏輝)" w:date="2019-04-01T12:45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</w:ins>
            <w:ins w:id="61" w:author="YH Yeh (葉顏輝)" w:date="2019-04-01T12:47:00Z">
              <w:r>
                <w:rPr>
                  <w:vertAlign w:val="subscript"/>
                  <w:lang w:eastAsia="zh-TW"/>
                </w:rPr>
                <w:t xml:space="preserve"> </w:t>
              </w:r>
            </w:ins>
            <w:ins w:id="62" w:author="YH Yeh (葉顏輝)" w:date="2019-04-01T12:45:00Z"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63" w:author="YH Yeh (葉顏輝)" w:date="2019-04-01T12:45:00Z">
              <w:r w:rsidRPr="00E210DB" w:rsidDel="00D6227D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64" w:author="YH Yeh (葉顏輝)" w:date="2019-04-01T12:45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65" w:author="YH Yeh (葉顏輝)" w:date="2019-04-01T12:45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66" w:author="YH Yeh (葉顏輝)" w:date="2019-04-01T12:45:00Z"/>
                <w:rFonts w:ascii="Arial" w:eastAsia="SimSun" w:hAnsi="Arial"/>
                <w:sz w:val="18"/>
              </w:rPr>
            </w:pPr>
            <w:ins w:id="67" w:author="YH Yeh (葉顏輝)" w:date="2019-04-01T12:45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68" w:author="YH Yeh (葉顏輝)" w:date="2019-04-01T12:45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69" w:author="YH Yeh (葉顏輝)" w:date="2019-04-01T12:45:00Z"/>
                <w:rFonts w:ascii="Arial" w:eastAsia="SimSun" w:hAnsi="Arial"/>
                <w:sz w:val="18"/>
              </w:rPr>
            </w:pPr>
            <w:ins w:id="70" w:author="YH Yeh (葉顏輝)" w:date="2019-04-01T12:45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51 for Test 2-3</w:t>
            </w:r>
          </w:p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 for other tests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 for Test 2-3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 for other tests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E210DB">
              <w:rPr>
                <w:rFonts w:ascii="Arial" w:eastAsia="SimSun" w:hAnsi="Arial" w:hint="eastAsia"/>
                <w:sz w:val="18"/>
              </w:rPr>
              <w:t>1-1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2 for other tests</w:t>
            </w:r>
            <w:r w:rsidRPr="00E210DB">
              <w:rPr>
                <w:rFonts w:ascii="Arial" w:eastAsia="SimSun" w:hAnsi="Arial"/>
                <w:sz w:val="18"/>
              </w:rPr>
              <w:br/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1-4, [2-1]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13F9C" w:rsidRPr="00E210DB" w:rsidTr="0066077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</w:rPr>
              <w:t>1.1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0.3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>[25.3]</w:t>
            </w:r>
          </w:p>
        </w:tc>
      </w:tr>
      <w:tr w:rsidR="00313F9C" w:rsidRPr="00E210DB" w:rsidTr="00660772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1.</w:t>
            </w:r>
            <w:r>
              <w:rPr>
                <w:rFonts w:ascii="Arial" w:eastAsia="SimSun" w:hAnsi="Arial" w:cs="Arial" w:hint="eastAsia"/>
                <w:sz w:val="18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-0.</w:t>
            </w:r>
            <w:r>
              <w:rPr>
                <w:rFonts w:ascii="Arial" w:eastAsia="SimSun" w:hAnsi="Arial" w:cs="Arial" w:hint="eastAsia"/>
                <w:sz w:val="18"/>
              </w:rPr>
              <w:t>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-0.9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13F9C" w:rsidRPr="00E210DB" w:rsidTr="00660772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 w:rsidRPr="00E210DB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R.PDSCH.2-3.1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R.PDSCH.2-3.2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[19.</w:t>
            </w:r>
            <w:r>
              <w:rPr>
                <w:rFonts w:ascii="Arial" w:eastAsia="SimSun" w:hAnsi="Arial" w:hint="eastAsia"/>
                <w:sz w:val="18"/>
              </w:rPr>
              <w:t>8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313F9C" w:rsidRDefault="00313F9C" w:rsidP="00313F9C">
      <w:pPr>
        <w:rPr>
          <w:rFonts w:eastAsia="SimSun"/>
        </w:rPr>
      </w:pPr>
    </w:p>
    <w:p w:rsidR="00313F9C" w:rsidRDefault="00313F9C" w:rsidP="00313F9C">
      <w:pPr>
        <w:pStyle w:val="TH"/>
      </w:pPr>
      <w:r w:rsidRPr="00096DEB">
        <w:t xml:space="preserve">Table </w:t>
      </w:r>
      <w:r w:rsidRPr="00A31DE8">
        <w:t>5.2.2.2.1-</w:t>
      </w:r>
      <w:r>
        <w:t>5</w:t>
      </w:r>
      <w:r w:rsidRPr="00096DEB">
        <w:t>: Mini</w:t>
      </w:r>
      <w:r>
        <w:t>mum performance for Rank 2 and</w:t>
      </w:r>
      <w:r w:rsidRPr="00096DEB">
        <w:t xml:space="preserve">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393"/>
        <w:gridCol w:w="1435"/>
        <w:gridCol w:w="1437"/>
        <w:gridCol w:w="1437"/>
        <w:gridCol w:w="1399"/>
        <w:gridCol w:w="1407"/>
        <w:gridCol w:w="684"/>
      </w:tblGrid>
      <w:tr w:rsidR="00313F9C" w:rsidRPr="00A31DE8" w:rsidTr="00660772">
        <w:trPr>
          <w:trHeight w:val="392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Test num.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</w:rPr>
              <w:t xml:space="preserve"> </w:t>
            </w:r>
            <w:r w:rsidRPr="00A31DE8">
              <w:t>channel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TDD UL-DL pattern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Reference value</w:t>
            </w:r>
          </w:p>
        </w:tc>
      </w:tr>
      <w:tr w:rsidR="00313F9C" w:rsidRPr="00A31DE8" w:rsidTr="00660772">
        <w:trPr>
          <w:trHeight w:val="392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728" w:type="pct"/>
            <w:vMerge/>
            <w:shd w:val="clear" w:color="auto" w:fill="FFFFFF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729" w:type="pct"/>
            <w:vMerge/>
            <w:shd w:val="clear" w:color="auto" w:fill="FFFFFF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729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714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SNR (dB)</w:t>
            </w:r>
          </w:p>
        </w:tc>
      </w:tr>
      <w:tr w:rsidR="00313F9C" w:rsidRPr="00A31DE8" w:rsidTr="00660772">
        <w:trPr>
          <w:trHeight w:val="198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  <w:rPr>
                <w:lang w:eastAsia="zh-CN"/>
              </w:rPr>
            </w:pPr>
            <w:r>
              <w:t>3</w:t>
            </w:r>
            <w:r w:rsidRPr="00A31DE8">
              <w:t>-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R.PDSCH.2-2.2 TDD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16QAM, 0.48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FR1.30-1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2x2, ULA Medium</w:t>
            </w:r>
          </w:p>
        </w:tc>
        <w:tc>
          <w:tcPr>
            <w:tcW w:w="714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rPr>
                <w:rFonts w:hint="eastAsia"/>
                <w:lang w:eastAsia="zh-CN"/>
              </w:rPr>
              <w:t>[18.</w:t>
            </w:r>
            <w:r>
              <w:rPr>
                <w:lang w:eastAsia="zh-CN"/>
              </w:rPr>
              <w:t>1</w:t>
            </w:r>
            <w:r w:rsidRPr="00A31DE8">
              <w:rPr>
                <w:rFonts w:hint="eastAsia"/>
                <w:lang w:eastAsia="zh-CN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71" w:name="_Toc535443010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.2.2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A and CSI-RS overlapped with PDSCH</w:t>
      </w:r>
      <w:bookmarkEnd w:id="71"/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E210DB">
        <w:rPr>
          <w:rFonts w:ascii="Times-Roman" w:eastAsia="SimSun" w:hAnsi="Times-Roman" w:hint="eastAsia"/>
        </w:rPr>
        <w:t>C.3.1</w:t>
      </w:r>
      <w:r w:rsidRPr="00E210DB">
        <w:rPr>
          <w:rFonts w:ascii="Times-Roman" w:eastAsia="SimSun" w:hAnsi="Times-Roman"/>
        </w:rPr>
        <w:t>.</w:t>
      </w:r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</w:rPr>
        <w:t>s</w:t>
      </w:r>
      <w:r w:rsidRPr="00E210DB">
        <w:rPr>
          <w:rFonts w:ascii="Times-Roman" w:eastAsia="SimSun" w:hAnsi="Times-Roman"/>
        </w:rPr>
        <w:t xml:space="preserve"> are specified in Table 5.2.2.2.2-1</w:t>
      </w:r>
      <w:r w:rsidRPr="00E210DB">
        <w:rPr>
          <w:rFonts w:ascii="Times-Roman" w:eastAsia="SimSun" w:hAnsi="Times-Roma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5.2.2.2.2-1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313F9C" w:rsidRPr="00E210DB" w:rsidRDefault="00313F9C" w:rsidP="00313F9C">
      <w:pPr>
        <w:rPr>
          <w:rFonts w:ascii="Times-Roman" w:eastAsia="SimSun" w:hAnsi="Times-Roman" w:hint="eastAsia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5.2.2.2.2-2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72" w:author="YH Yeh (葉顏輝)" w:date="2019-04-01T12:45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</w:ins>
            <w:ins w:id="73" w:author="YH Yeh (葉顏輝)" w:date="2019-04-01T12:47:00Z">
              <w:r>
                <w:rPr>
                  <w:vertAlign w:val="subscript"/>
                  <w:lang w:eastAsia="zh-TW"/>
                </w:rPr>
                <w:t xml:space="preserve"> </w:t>
              </w:r>
            </w:ins>
            <w:ins w:id="74" w:author="YH Yeh (葉顏輝)" w:date="2019-04-01T12:45:00Z"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75" w:author="YH Yeh (葉顏輝)" w:date="2019-04-01T12:45:00Z">
              <w:r w:rsidRPr="00E210DB" w:rsidDel="00917AAC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76" w:author="YH Yeh (葉顏輝)" w:date="2019-04-01T12:45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77" w:author="YH Yeh (葉顏輝)" w:date="2019-04-01T12:45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78" w:author="YH Yeh (葉顏輝)" w:date="2019-04-01T12:45:00Z"/>
                <w:rFonts w:ascii="Arial" w:eastAsia="SimSun" w:hAnsi="Arial"/>
                <w:sz w:val="18"/>
              </w:rPr>
            </w:pPr>
            <w:ins w:id="79" w:author="YH Yeh (葉顏輝)" w:date="2019-04-01T12:45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80" w:author="YH Yeh (葉顏輝)" w:date="2019-04-01T12:45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81" w:author="YH Yeh (葉顏輝)" w:date="2019-04-01T12:45:00Z"/>
                <w:rFonts w:ascii="Arial" w:eastAsia="SimSun" w:hAnsi="Arial"/>
                <w:sz w:val="18"/>
              </w:rPr>
            </w:pPr>
            <w:ins w:id="82" w:author="YH Yeh (葉顏輝)" w:date="2019-04-01T12:45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412"/>
        <w:gridCol w:w="1445"/>
        <w:gridCol w:w="1447"/>
        <w:gridCol w:w="1447"/>
        <w:gridCol w:w="1366"/>
        <w:gridCol w:w="1415"/>
        <w:gridCol w:w="676"/>
      </w:tblGrid>
      <w:tr w:rsidR="00313F9C" w:rsidRPr="00E210DB" w:rsidTr="00660772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  <w:r w:rsidRPr="00E210DB">
              <w:rPr>
                <w:rFonts w:ascii="Arial" w:eastAsia="SimSun" w:hAnsi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[14.8]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 w:hint="eastAsia"/>
        </w:rPr>
        <w:tab/>
      </w:r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83" w:name="_Toc535443011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.2.</w:t>
      </w:r>
      <w:r w:rsidRPr="00E210DB">
        <w:rPr>
          <w:rFonts w:ascii="Arial" w:eastAsia="SimSun" w:hAnsi="Arial" w:hint="eastAsia"/>
        </w:rPr>
        <w:t>3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B</w:t>
      </w:r>
      <w:bookmarkEnd w:id="83"/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5.2.2.2.</w:t>
      </w:r>
      <w:r w:rsidRPr="00E210DB">
        <w:rPr>
          <w:rFonts w:ascii="Times-Roman" w:eastAsia="SimSun" w:hAnsi="Times-Roman" w:hint="eastAsia"/>
        </w:rPr>
        <w:t>3</w:t>
      </w:r>
      <w:r w:rsidRPr="00E210DB">
        <w:rPr>
          <w:rFonts w:ascii="Times-Roman" w:eastAsia="SimSun" w:hAnsi="Times-Roman"/>
        </w:rPr>
        <w:t>-3, with the addition of test parameters in Table 5.2.2.2.</w:t>
      </w:r>
      <w:r w:rsidRPr="00E210DB">
        <w:rPr>
          <w:rFonts w:ascii="Times-Roman" w:eastAsia="SimSun" w:hAnsi="Times-Roman" w:hint="eastAsia"/>
        </w:rPr>
        <w:t>3</w:t>
      </w:r>
      <w:r w:rsidRPr="00E210DB">
        <w:rPr>
          <w:rFonts w:ascii="Times-Roman" w:eastAsia="SimSun" w:hAnsi="Times-Roman"/>
        </w:rPr>
        <w:t xml:space="preserve">-2 and the downlink physical channel setup according to Annex </w:t>
      </w:r>
      <w:r w:rsidRPr="00E210DB">
        <w:rPr>
          <w:rFonts w:ascii="Times-Roman" w:eastAsia="SimSun" w:hAnsi="Times-Roman" w:hint="eastAsia"/>
        </w:rPr>
        <w:t>C.3.1</w:t>
      </w:r>
      <w:r w:rsidRPr="00E210DB">
        <w:rPr>
          <w:rFonts w:ascii="Times-Roman" w:eastAsia="SimSun" w:hAnsi="Times-Roman"/>
        </w:rPr>
        <w:t>.</w:t>
      </w:r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</w:rPr>
        <w:t>s</w:t>
      </w:r>
      <w:r w:rsidRPr="00E210DB">
        <w:rPr>
          <w:rFonts w:ascii="Times-Roman" w:eastAsia="SimSun" w:hAnsi="Times-Roman"/>
        </w:rPr>
        <w:t xml:space="preserve"> are specified in Table 5.2.2.2.</w:t>
      </w:r>
      <w:r w:rsidRPr="00E210DB">
        <w:rPr>
          <w:rFonts w:ascii="Times-Roman" w:eastAsia="SimSun" w:hAnsi="Times-Roman" w:hint="eastAsia"/>
        </w:rPr>
        <w:t>3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1-1</w:t>
            </w:r>
          </w:p>
        </w:tc>
      </w:tr>
    </w:tbl>
    <w:p w:rsidR="00313F9C" w:rsidRPr="00E210DB" w:rsidRDefault="00313F9C" w:rsidP="00313F9C">
      <w:pPr>
        <w:rPr>
          <w:rFonts w:ascii="Times-Roman" w:eastAsia="SimSun" w:hAnsi="Times-Roman" w:hint="eastAsia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40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TDD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84" w:author="YH Yeh (葉顏輝)" w:date="2019-04-01T12:46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</w:ins>
            <w:ins w:id="85" w:author="YH Yeh (葉顏輝)" w:date="2019-04-01T12:47:00Z">
              <w:r>
                <w:rPr>
                  <w:vertAlign w:val="subscript"/>
                  <w:lang w:eastAsia="zh-TW"/>
                </w:rPr>
                <w:t xml:space="preserve"> </w:t>
              </w:r>
            </w:ins>
            <w:ins w:id="86" w:author="YH Yeh (葉顏輝)" w:date="2019-04-01T12:46:00Z"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87" w:author="YH Yeh (葉顏輝)" w:date="2019-04-01T12:46:00Z">
              <w:r w:rsidRPr="00E210DB" w:rsidDel="001F6CF1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rFonts w:eastAsia="SimSun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88" w:author="YH Yeh (葉顏輝)" w:date="2019-04-01T12:46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89" w:author="YH Yeh (葉顏輝)" w:date="2019-04-01T12:46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90" w:author="YH Yeh (葉顏輝)" w:date="2019-04-01T12:46:00Z"/>
                <w:rFonts w:ascii="Arial" w:eastAsia="SimSun" w:hAnsi="Arial"/>
                <w:sz w:val="18"/>
              </w:rPr>
            </w:pPr>
            <w:ins w:id="91" w:author="YH Yeh (葉顏輝)" w:date="2019-04-01T12:46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92" w:author="YH Yeh (葉顏輝)" w:date="2019-04-01T12:46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ins w:id="93" w:author="YH Yeh (葉顏輝)" w:date="2019-04-01T12:46:00Z"/>
                <w:rFonts w:ascii="Arial" w:eastAsia="SimSun" w:hAnsi="Arial"/>
                <w:sz w:val="18"/>
              </w:rPr>
            </w:pPr>
            <w:ins w:id="94" w:author="YH Yeh (葉顏輝)" w:date="2019-04-01T12:4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0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82"/>
        <w:gridCol w:w="1357"/>
        <w:gridCol w:w="1276"/>
        <w:gridCol w:w="1129"/>
        <w:gridCol w:w="1276"/>
        <w:gridCol w:w="1690"/>
        <w:gridCol w:w="1722"/>
        <w:gridCol w:w="708"/>
      </w:tblGrid>
      <w:tr w:rsidR="00313F9C" w:rsidRPr="00E210DB" w:rsidTr="00660772">
        <w:trPr>
          <w:trHeight w:val="392"/>
          <w:jc w:val="center"/>
        </w:trPr>
        <w:tc>
          <w:tcPr>
            <w:tcW w:w="39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8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850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22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9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2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68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8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64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56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  <w:r w:rsidRPr="00E210DB" w:rsidDel="00DB4EC3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6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</w:rPr>
              <w:t>0.9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95" w:name="_Toc535443012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.</w:t>
      </w:r>
      <w:r w:rsidRPr="00E210DB">
        <w:rPr>
          <w:rFonts w:ascii="Arial" w:eastAsia="SimSun" w:hAnsi="Arial" w:hint="eastAsia"/>
          <w:sz w:val="28"/>
        </w:rPr>
        <w:t>3</w:t>
      </w:r>
      <w:r w:rsidRPr="00E210DB">
        <w:rPr>
          <w:rFonts w:ascii="Arial" w:eastAsia="SimSun" w:hAnsi="Arial" w:hint="eastAsia"/>
          <w:sz w:val="28"/>
        </w:rPr>
        <w:tab/>
        <w:t>4</w:t>
      </w:r>
      <w:r w:rsidRPr="00E210DB">
        <w:rPr>
          <w:rFonts w:ascii="Arial" w:eastAsia="SimSun" w:hAnsi="Arial"/>
          <w:sz w:val="28"/>
        </w:rPr>
        <w:t>RX requirements</w:t>
      </w:r>
      <w:bookmarkEnd w:id="95"/>
    </w:p>
    <w:p w:rsidR="00313F9C" w:rsidRPr="00E210DB" w:rsidRDefault="00313F9C" w:rsidP="00313F9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6" w:name="_Toc535443013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3</w:t>
      </w:r>
      <w:r w:rsidRPr="00E210DB">
        <w:rPr>
          <w:rFonts w:ascii="Arial" w:eastAsia="SimSun" w:hAnsi="Arial"/>
          <w:sz w:val="24"/>
        </w:rPr>
        <w:t>.1</w:t>
      </w:r>
      <w:r w:rsidRPr="00E210DB">
        <w:rPr>
          <w:rFonts w:ascii="Arial" w:eastAsia="SimSun" w:hAnsi="Arial" w:hint="eastAsia"/>
          <w:sz w:val="24"/>
        </w:rPr>
        <w:tab/>
        <w:t>FDD</w:t>
      </w:r>
      <w:bookmarkEnd w:id="96"/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97" w:name="_Toc535443014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.3.1.1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A</w:t>
      </w:r>
      <w:bookmarkEnd w:id="97"/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E210DB">
        <w:rPr>
          <w:rFonts w:eastAsia="SimSun" w:hint="eastAsia"/>
        </w:rPr>
        <w:t>C.3.1</w:t>
      </w:r>
      <w:r w:rsidRPr="00E210DB">
        <w:rPr>
          <w:rFonts w:eastAsia="SimSun"/>
        </w:rPr>
        <w:t>.</w:t>
      </w:r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</w:rPr>
        <w:t>s</w:t>
      </w:r>
      <w:r w:rsidRPr="00E210DB">
        <w:rPr>
          <w:rFonts w:eastAsia="SimSun"/>
        </w:rPr>
        <w:t xml:space="preserve"> are specified in Table 5.2.3.1.1-1</w:t>
      </w:r>
      <w:r w:rsidRPr="00E210DB">
        <w:rPr>
          <w:rFonts w:eastAsia="SimSu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E210DB"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2-1, 2-2, 3-1, 4-1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E210DB"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 w:rsidRPr="00E210DB"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5-1</w:t>
            </w:r>
          </w:p>
        </w:tc>
      </w:tr>
    </w:tbl>
    <w:p w:rsidR="00313F9C" w:rsidRPr="00E210DB" w:rsidRDefault="00313F9C" w:rsidP="00313F9C">
      <w:pPr>
        <w:rPr>
          <w:rFonts w:ascii="Times-Roman" w:eastAsia="SimSun" w:hAnsi="Times-Roman" w:hint="eastAsia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Test 2-2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for other tests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98" w:author="YH Yeh (葉顏輝)" w:date="2019-04-01T12:46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</w:ins>
            <w:ins w:id="99" w:author="YH Yeh (葉顏輝)" w:date="2019-04-01T12:47:00Z">
              <w:r>
                <w:rPr>
                  <w:vertAlign w:val="subscript"/>
                  <w:lang w:eastAsia="zh-TW"/>
                </w:rPr>
                <w:t xml:space="preserve"> </w:t>
              </w:r>
            </w:ins>
            <w:ins w:id="100" w:author="YH Yeh (葉顏輝)" w:date="2019-04-01T12:46:00Z"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101" w:author="YH Yeh (葉顏輝)" w:date="2019-04-01T12:46:00Z">
              <w:r w:rsidRPr="00E210DB" w:rsidDel="005775F7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rFonts w:eastAsia="SimSun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102" w:author="YH Yeh (葉顏輝)" w:date="2019-04-01T12:46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03" w:author="YH Yeh (葉顏輝)" w:date="2019-04-01T12:46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04" w:author="YH Yeh (葉顏輝)" w:date="2019-04-01T12:46:00Z"/>
                <w:rFonts w:ascii="Arial" w:eastAsia="SimSun" w:hAnsi="Arial"/>
                <w:sz w:val="18"/>
              </w:rPr>
            </w:pPr>
            <w:ins w:id="105" w:author="YH Yeh (葉顏輝)" w:date="2019-04-01T12:46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106" w:author="YH Yeh (葉顏輝)" w:date="2019-04-01T12:46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ins w:id="107" w:author="YH Yeh (葉顏輝)" w:date="2019-04-01T12:46:00Z"/>
                <w:rFonts w:ascii="Arial" w:eastAsia="SimSun" w:hAnsi="Arial"/>
                <w:sz w:val="18"/>
              </w:rPr>
            </w:pPr>
            <w:ins w:id="108" w:author="YH Yeh (葉顏輝)" w:date="2019-04-01T12:4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51 for Test 2-2</w:t>
            </w:r>
          </w:p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 for other tests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for Test 2-2</w:t>
            </w:r>
          </w:p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for other tests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51 for Test 2-2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 for other tests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Test</w:t>
            </w:r>
            <w:r w:rsidRPr="00E210DB">
              <w:rPr>
                <w:rFonts w:ascii="Arial" w:eastAsia="SimSun" w:hAnsi="Arial" w:hint="eastAsia"/>
                <w:sz w:val="18"/>
              </w:rPr>
              <w:t xml:space="preserve"> 1-1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E210DB">
              <w:rPr>
                <w:rFonts w:ascii="Arial" w:eastAsia="SimSun" w:hAnsi="Arial" w:hint="eastAsia"/>
                <w:sz w:val="18"/>
              </w:rPr>
              <w:t>3-1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2 for other tests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</w:p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Test 1-4, [2-1]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83"/>
        <w:gridCol w:w="1937"/>
        <w:gridCol w:w="1259"/>
        <w:gridCol w:w="1620"/>
        <w:gridCol w:w="1821"/>
        <w:gridCol w:w="1721"/>
        <w:gridCol w:w="714"/>
      </w:tblGrid>
      <w:tr w:rsidR="00313F9C" w:rsidRPr="00E210DB" w:rsidTr="00660772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-3.</w:t>
            </w:r>
            <w:r>
              <w:rPr>
                <w:rFonts w:ascii="Arial" w:eastAsia="SimSun" w:hAnsi="Arial" w:cs="Arial" w:hint="eastAsia"/>
                <w:sz w:val="18"/>
              </w:rPr>
              <w:t>5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-2.</w:t>
            </w:r>
            <w:r>
              <w:rPr>
                <w:rFonts w:ascii="Arial" w:eastAsia="SimSun" w:hAnsi="Arial" w:cs="Arial" w:hint="eastAsia"/>
                <w:sz w:val="18"/>
              </w:rPr>
              <w:t>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21.0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-1.</w:t>
            </w:r>
            <w:r>
              <w:rPr>
                <w:rFonts w:ascii="Arial" w:eastAsia="SimSun" w:hAnsi="Arial" w:cs="Arial" w:hint="eastAsia"/>
                <w:sz w:val="18"/>
              </w:rPr>
              <w:t>3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83"/>
        <w:gridCol w:w="1937"/>
        <w:gridCol w:w="1259"/>
        <w:gridCol w:w="1620"/>
        <w:gridCol w:w="1821"/>
        <w:gridCol w:w="1721"/>
        <w:gridCol w:w="714"/>
      </w:tblGrid>
      <w:tr w:rsidR="00313F9C" w:rsidRPr="00E210DB" w:rsidTr="00660772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 w:hint="eastAsia"/>
                <w:sz w:val="18"/>
              </w:rPr>
              <w:t>2</w:t>
            </w:r>
            <w:r w:rsidRPr="00E210DB">
              <w:rPr>
                <w:rFonts w:ascii="Arial" w:eastAsia="SimSun" w:hAnsi="Arial" w:cs="Arial"/>
                <w:sz w:val="18"/>
              </w:rPr>
              <w:t>-</w:t>
            </w:r>
            <w:r w:rsidRPr="00E210DB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R.PDSCH.1-3.1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[TBD]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[13.7]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30"/>
        <w:gridCol w:w="1884"/>
        <w:gridCol w:w="1208"/>
        <w:gridCol w:w="1567"/>
        <w:gridCol w:w="1770"/>
        <w:gridCol w:w="1669"/>
        <w:gridCol w:w="1027"/>
      </w:tblGrid>
      <w:tr w:rsidR="00313F9C" w:rsidRPr="00E210DB" w:rsidTr="00660772">
        <w:trPr>
          <w:trHeight w:val="392"/>
          <w:jc w:val="center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56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98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68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70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56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98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4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70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3-</w:t>
            </w:r>
            <w:r w:rsidRPr="00E210DB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95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R.PDSCH.1-2.3 FDD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9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84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10.9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5.2.3.1.1-6: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83"/>
        <w:gridCol w:w="1937"/>
        <w:gridCol w:w="1259"/>
        <w:gridCol w:w="1620"/>
        <w:gridCol w:w="1821"/>
        <w:gridCol w:w="1721"/>
        <w:gridCol w:w="714"/>
      </w:tblGrid>
      <w:tr w:rsidR="00313F9C" w:rsidRPr="00E210DB" w:rsidTr="00660772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4-</w:t>
            </w:r>
            <w:r w:rsidRPr="00E210DB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R.PDSCH.1-2.4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15.5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Default="00313F9C" w:rsidP="00313F9C">
      <w:pPr>
        <w:rPr>
          <w:rFonts w:eastAsia="SimSun"/>
        </w:rPr>
      </w:pPr>
    </w:p>
    <w:p w:rsidR="00313F9C" w:rsidRPr="00442350" w:rsidRDefault="00313F9C" w:rsidP="00313F9C">
      <w:pPr>
        <w:pStyle w:val="TH"/>
      </w:pPr>
      <w:r w:rsidRPr="00096DEB">
        <w:t xml:space="preserve">Table </w:t>
      </w:r>
      <w:r w:rsidRPr="00A31DE8">
        <w:t>5.2.3.1.1-</w:t>
      </w:r>
      <w:r>
        <w:t>7</w:t>
      </w:r>
      <w:r w:rsidRPr="00096DEB">
        <w:t>: Mini</w:t>
      </w:r>
      <w:r>
        <w:t>mum performance for Rank 3 and</w:t>
      </w:r>
      <w:r w:rsidRPr="00096DEB">
        <w:t xml:space="preserve">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30"/>
        <w:gridCol w:w="1884"/>
        <w:gridCol w:w="1208"/>
        <w:gridCol w:w="1567"/>
        <w:gridCol w:w="1770"/>
        <w:gridCol w:w="1669"/>
        <w:gridCol w:w="1027"/>
      </w:tblGrid>
      <w:tr w:rsidR="00313F9C" w:rsidRPr="00A31DE8" w:rsidTr="00660772">
        <w:trPr>
          <w:trHeight w:val="392"/>
          <w:jc w:val="center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Test num.</w:t>
            </w:r>
          </w:p>
        </w:tc>
        <w:tc>
          <w:tcPr>
            <w:tcW w:w="956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  <w:lang w:eastAsia="zh-CN"/>
              </w:rPr>
              <w:t xml:space="preserve"> </w:t>
            </w:r>
            <w:r w:rsidRPr="00A31DE8"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Propagation condition</w:t>
            </w:r>
          </w:p>
        </w:tc>
        <w:tc>
          <w:tcPr>
            <w:tcW w:w="898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1368" w:type="pct"/>
            <w:gridSpan w:val="2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Reference value</w:t>
            </w:r>
          </w:p>
        </w:tc>
      </w:tr>
      <w:tr w:rsidR="00313F9C" w:rsidRPr="00A31DE8" w:rsidTr="00660772">
        <w:trPr>
          <w:trHeight w:val="392"/>
          <w:jc w:val="center"/>
        </w:trPr>
        <w:tc>
          <w:tcPr>
            <w:tcW w:w="370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956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613" w:type="pct"/>
            <w:vMerge/>
            <w:shd w:val="clear" w:color="auto" w:fill="FFFFFF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898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</w:p>
        </w:tc>
        <w:tc>
          <w:tcPr>
            <w:tcW w:w="847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H"/>
            </w:pPr>
            <w:r w:rsidRPr="00A31DE8">
              <w:t>SNR (dB)</w:t>
            </w:r>
          </w:p>
        </w:tc>
      </w:tr>
      <w:tr w:rsidR="00313F9C" w:rsidRPr="00A31DE8" w:rsidTr="00660772">
        <w:trPr>
          <w:trHeight w:val="198"/>
          <w:jc w:val="center"/>
        </w:trPr>
        <w:tc>
          <w:tcPr>
            <w:tcW w:w="370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>
              <w:t>5</w:t>
            </w:r>
            <w:r w:rsidRPr="00A31DE8">
              <w:t>-</w:t>
            </w:r>
            <w:r>
              <w:t>1</w:t>
            </w:r>
          </w:p>
        </w:tc>
        <w:tc>
          <w:tcPr>
            <w:tcW w:w="956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R.PDSCH.1-2.3 FDD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16QAM, 0.48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TDLA30-10</w:t>
            </w:r>
          </w:p>
        </w:tc>
        <w:tc>
          <w:tcPr>
            <w:tcW w:w="898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rPr>
                <w:lang w:val="ru-RU"/>
              </w:rPr>
              <w:t>4</w:t>
            </w:r>
            <w:r w:rsidRPr="00A31DE8">
              <w:t>x</w:t>
            </w:r>
            <w:r w:rsidRPr="00A31DE8">
              <w:rPr>
                <w:lang w:val="ru-RU"/>
              </w:rPr>
              <w:t>4</w:t>
            </w:r>
            <w:r w:rsidRPr="00A31DE8">
              <w:t>, ULA Medium</w:t>
            </w:r>
            <w:r w:rsidRPr="00A31DE8">
              <w:rPr>
                <w:lang w:val="ru-RU"/>
              </w:rPr>
              <w:t xml:space="preserve"> </w:t>
            </w:r>
            <w:r w:rsidRPr="00A31DE8">
              <w:rPr>
                <w:lang w:val="en-US"/>
              </w:rPr>
              <w:t>A</w:t>
            </w:r>
          </w:p>
        </w:tc>
        <w:tc>
          <w:tcPr>
            <w:tcW w:w="847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70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pStyle w:val="TAC"/>
            </w:pPr>
            <w:r w:rsidRPr="00A31DE8">
              <w:t>[</w:t>
            </w:r>
            <w:r w:rsidRPr="00A31DE8">
              <w:rPr>
                <w:rFonts w:hint="eastAsia"/>
                <w:lang w:eastAsia="zh-CN"/>
              </w:rPr>
              <w:t>22.</w:t>
            </w:r>
            <w:r>
              <w:rPr>
                <w:lang w:eastAsia="zh-CN"/>
              </w:rPr>
              <w:t>1</w:t>
            </w:r>
            <w:r w:rsidRPr="00A31DE8"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109" w:name="_Toc535443015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.3.1.2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A and CSI-RS overlapped with PDSCH</w:t>
      </w:r>
      <w:bookmarkEnd w:id="109"/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</w:rPr>
        <w:t>T</w:t>
      </w:r>
      <w:r w:rsidRPr="00E210DB">
        <w:rPr>
          <w:rFonts w:eastAsia="SimSun"/>
        </w:rPr>
        <w:t xml:space="preserve">able 5.2.3.1.2-3, with the addition of test parameters in </w:t>
      </w:r>
      <w:r w:rsidRPr="00E210DB">
        <w:rPr>
          <w:rFonts w:eastAsia="SimSun" w:hint="eastAsia"/>
        </w:rPr>
        <w:t>t</w:t>
      </w:r>
      <w:r w:rsidRPr="00E210DB">
        <w:rPr>
          <w:rFonts w:eastAsia="SimSun"/>
        </w:rPr>
        <w:t xml:space="preserve">able 5.2.3.1.2-2 and the downlink physical channel setup according to </w:t>
      </w:r>
      <w:r w:rsidRPr="00E210DB">
        <w:rPr>
          <w:rFonts w:eastAsia="SimSun" w:hint="eastAsia"/>
        </w:rPr>
        <w:t>Annex C.3.1</w:t>
      </w:r>
      <w:r w:rsidRPr="00E210DB">
        <w:rPr>
          <w:rFonts w:eastAsia="SimSun"/>
        </w:rPr>
        <w:t>.</w:t>
      </w:r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</w:rPr>
        <w:t>s</w:t>
      </w:r>
      <w:r w:rsidRPr="00E210DB">
        <w:rPr>
          <w:rFonts w:eastAsia="SimSun"/>
        </w:rPr>
        <w:t xml:space="preserve"> are specified in Table 5.2.3.1.2-1</w:t>
      </w:r>
      <w:r w:rsidRPr="00E210DB">
        <w:rPr>
          <w:rFonts w:eastAsia="SimSu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5.2.3.1.2-1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5.2.3.1.2-2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10" w:author="YH Yeh (葉顏輝)" w:date="2019-04-01T12:47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  <w:r>
                <w:rPr>
                  <w:vertAlign w:val="subscript"/>
                  <w:lang w:eastAsia="zh-TW"/>
                </w:rPr>
                <w:t xml:space="preserve"> </w:t>
              </w:r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111" w:author="YH Yeh (葉顏輝)" w:date="2019-04-01T12:47:00Z">
              <w:r w:rsidRPr="00E210DB" w:rsidDel="00967E47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112" w:author="YH Yeh (葉顏輝)" w:date="2019-04-01T12:46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13" w:author="YH Yeh (葉顏輝)" w:date="2019-04-01T12:46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14" w:author="YH Yeh (葉顏輝)" w:date="2019-04-01T12:46:00Z"/>
                <w:rFonts w:ascii="Arial" w:eastAsia="SimSun" w:hAnsi="Arial"/>
                <w:sz w:val="18"/>
              </w:rPr>
            </w:pPr>
            <w:ins w:id="115" w:author="YH Yeh (葉顏輝)" w:date="2019-04-01T12:47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116" w:author="YH Yeh (葉顏輝)" w:date="2019-04-01T12:46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117" w:author="YH Yeh (葉顏輝)" w:date="2019-04-01T12:46:00Z"/>
                <w:rFonts w:ascii="Arial" w:eastAsia="SimSun" w:hAnsi="Arial"/>
                <w:sz w:val="18"/>
              </w:rPr>
            </w:pPr>
            <w:ins w:id="118" w:author="YH Yeh (葉顏輝)" w:date="2019-04-01T12:47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2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981"/>
        <w:gridCol w:w="1439"/>
        <w:gridCol w:w="1531"/>
        <w:gridCol w:w="1821"/>
        <w:gridCol w:w="1721"/>
        <w:gridCol w:w="714"/>
      </w:tblGrid>
      <w:tr w:rsidR="00313F9C" w:rsidRPr="00E210DB" w:rsidTr="0066077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1005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730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[9.</w:t>
            </w:r>
            <w:r>
              <w:rPr>
                <w:rFonts w:ascii="Arial" w:eastAsia="SimSun" w:hAnsi="Arial" w:hint="eastAsia"/>
                <w:sz w:val="18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119" w:name="_Toc535443016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.3.1.</w:t>
      </w:r>
      <w:r w:rsidRPr="00E210DB">
        <w:rPr>
          <w:rFonts w:ascii="Arial" w:eastAsia="SimSun" w:hAnsi="Arial" w:hint="eastAsia"/>
        </w:rPr>
        <w:t>3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B</w:t>
      </w:r>
      <w:bookmarkEnd w:id="119"/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>The performance requirements are specified in Table 5.2.3.1.</w:t>
      </w:r>
      <w:r w:rsidRPr="00E210DB">
        <w:rPr>
          <w:rFonts w:eastAsia="SimSun" w:hint="eastAsia"/>
        </w:rPr>
        <w:t>3</w:t>
      </w:r>
      <w:r w:rsidRPr="00E210DB">
        <w:rPr>
          <w:rFonts w:eastAsia="SimSun"/>
        </w:rPr>
        <w:t>-3, with the addition of test parameters in Table 5.2.3.1.</w:t>
      </w:r>
      <w:r w:rsidRPr="00E210DB">
        <w:rPr>
          <w:rFonts w:eastAsia="SimSun" w:hint="eastAsia"/>
        </w:rPr>
        <w:t>3</w:t>
      </w:r>
      <w:r w:rsidRPr="00E210DB">
        <w:rPr>
          <w:rFonts w:eastAsia="SimSun"/>
        </w:rPr>
        <w:t xml:space="preserve">-2 and the downlink physical channel setup according to Annex </w:t>
      </w:r>
      <w:r w:rsidRPr="00E210DB">
        <w:rPr>
          <w:rFonts w:eastAsia="SimSun" w:hint="eastAsia"/>
        </w:rPr>
        <w:t>C.3.1</w:t>
      </w:r>
      <w:r w:rsidRPr="00E210DB">
        <w:rPr>
          <w:rFonts w:eastAsia="SimSun"/>
        </w:rPr>
        <w:t>.</w:t>
      </w:r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</w:rPr>
        <w:t>s</w:t>
      </w:r>
      <w:r w:rsidRPr="00E210DB">
        <w:rPr>
          <w:rFonts w:eastAsia="SimSun"/>
        </w:rPr>
        <w:t xml:space="preserve"> are specified in Table 5.2.3.1.</w:t>
      </w:r>
      <w:r w:rsidRPr="00E210DB">
        <w:rPr>
          <w:rFonts w:eastAsia="SimSun" w:hint="eastAsia"/>
        </w:rPr>
        <w:t>3</w:t>
      </w:r>
      <w:r w:rsidRPr="00E210DB">
        <w:rPr>
          <w:rFonts w:eastAsia="SimSun"/>
        </w:rPr>
        <w:t>-1</w:t>
      </w:r>
      <w:r w:rsidRPr="00E210DB">
        <w:rPr>
          <w:rFonts w:eastAsia="SimSu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E210DB"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1-1</w:t>
            </w:r>
          </w:p>
        </w:tc>
      </w:tr>
    </w:tbl>
    <w:p w:rsidR="00313F9C" w:rsidRPr="00E210DB" w:rsidRDefault="00313F9C" w:rsidP="00313F9C">
      <w:pPr>
        <w:rPr>
          <w:rFonts w:ascii="Times-Roman" w:eastAsia="SimSun" w:hAnsi="Times-Roman" w:hint="eastAsia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10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20" w:author="YH Yeh (葉顏輝)" w:date="2019-04-01T12:48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  <w:r>
                <w:rPr>
                  <w:vertAlign w:val="subscript"/>
                  <w:lang w:eastAsia="zh-TW"/>
                </w:rPr>
                <w:t xml:space="preserve"> </w:t>
              </w:r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121" w:author="YH Yeh (葉顏輝)" w:date="2019-04-01T12:48:00Z">
              <w:r w:rsidRPr="00E210DB" w:rsidDel="00B65498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rFonts w:eastAsia="SimSun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122" w:author="YH Yeh (葉顏輝)" w:date="2019-04-01T12:48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23" w:author="YH Yeh (葉顏輝)" w:date="2019-04-01T12:48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24" w:author="YH Yeh (葉顏輝)" w:date="2019-04-01T12:48:00Z"/>
                <w:rFonts w:ascii="Arial" w:eastAsia="SimSun" w:hAnsi="Arial"/>
                <w:sz w:val="18"/>
              </w:rPr>
            </w:pPr>
            <w:ins w:id="125" w:author="YH Yeh (葉顏輝)" w:date="2019-04-01T12:48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126" w:author="YH Yeh (葉顏輝)" w:date="2019-04-01T12:48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ins w:id="127" w:author="YH Yeh (葉顏輝)" w:date="2019-04-01T12:48:00Z"/>
                <w:rFonts w:ascii="Arial" w:eastAsia="SimSun" w:hAnsi="Arial"/>
                <w:sz w:val="18"/>
              </w:rPr>
            </w:pPr>
            <w:ins w:id="128" w:author="YH Yeh (葉顏輝)" w:date="2019-04-01T12:48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83"/>
        <w:gridCol w:w="1937"/>
        <w:gridCol w:w="1259"/>
        <w:gridCol w:w="1620"/>
        <w:gridCol w:w="1821"/>
        <w:gridCol w:w="1721"/>
        <w:gridCol w:w="714"/>
      </w:tblGrid>
      <w:tr w:rsidR="00313F9C" w:rsidRPr="00E210DB" w:rsidTr="00660772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R.PDSCH.1-1.4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</w:rPr>
              <w:t>3.8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129" w:name="_Toc535443017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.3.1.</w:t>
      </w:r>
      <w:r w:rsidRPr="00E210DB">
        <w:rPr>
          <w:rFonts w:ascii="Arial" w:eastAsia="SimSun" w:hAnsi="Arial" w:hint="eastAsia"/>
        </w:rPr>
        <w:t>4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A and LTE-NR coexistence</w:t>
      </w:r>
      <w:bookmarkEnd w:id="129"/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5.2.3.1.</w:t>
      </w:r>
      <w:r w:rsidRPr="00E210DB">
        <w:rPr>
          <w:rFonts w:ascii="Times-Roman" w:eastAsia="SimSun" w:hAnsi="Times-Roman" w:hint="eastAsia"/>
        </w:rPr>
        <w:t>4</w:t>
      </w:r>
      <w:r w:rsidRPr="00E210DB">
        <w:rPr>
          <w:rFonts w:ascii="Times-Roman" w:eastAsia="SimSun" w:hAnsi="Times-Roman"/>
        </w:rPr>
        <w:t>-3, with the addition of test parameters in Table 5.2.3.1.</w:t>
      </w:r>
      <w:r w:rsidRPr="00E210DB">
        <w:rPr>
          <w:rFonts w:ascii="Times-Roman" w:eastAsia="SimSun" w:hAnsi="Times-Roman" w:hint="eastAsia"/>
        </w:rPr>
        <w:t>4</w:t>
      </w:r>
      <w:r w:rsidRPr="00E210DB">
        <w:rPr>
          <w:rFonts w:ascii="Times-Roman" w:eastAsia="SimSun" w:hAnsi="Times-Roman"/>
        </w:rPr>
        <w:t xml:space="preserve">-2 and the downlink physical channel setup according to Annex </w:t>
      </w:r>
      <w:r w:rsidRPr="00E210DB">
        <w:rPr>
          <w:rFonts w:ascii="Times-Roman" w:eastAsia="SimSun" w:hAnsi="Times-Roman" w:hint="eastAsia"/>
        </w:rPr>
        <w:t>C.3.1</w:t>
      </w:r>
      <w:r w:rsidRPr="00E210DB">
        <w:rPr>
          <w:rFonts w:ascii="Times-Roman" w:eastAsia="SimSun" w:hAnsi="Times-Roman"/>
        </w:rPr>
        <w:t>.</w:t>
      </w:r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</w:rPr>
        <w:t>s</w:t>
      </w:r>
      <w:r w:rsidRPr="00E210DB">
        <w:rPr>
          <w:rFonts w:ascii="Times-Roman" w:eastAsia="SimSun" w:hAnsi="Times-Roman"/>
        </w:rPr>
        <w:t xml:space="preserve"> are specified in Table 5.2.3.1.</w:t>
      </w:r>
      <w:r w:rsidRPr="00E210DB">
        <w:rPr>
          <w:rFonts w:ascii="Times-Roman" w:eastAsia="SimSun" w:hAnsi="Times-Roman" w:hint="eastAsia"/>
        </w:rPr>
        <w:t>4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>
        <w:rPr>
          <w:rFonts w:ascii="Arial" w:eastAsia="SimSun" w:hAnsi="Arial" w:hint="eastAsia"/>
          <w:b/>
        </w:rPr>
        <w:t>4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 w:hint="eastAsia"/>
                <w:sz w:val="18"/>
              </w:rPr>
              <w:t>, 1-2</w:t>
            </w:r>
          </w:p>
        </w:tc>
      </w:tr>
    </w:tbl>
    <w:p w:rsidR="00313F9C" w:rsidRPr="00E210DB" w:rsidRDefault="00313F9C" w:rsidP="00313F9C">
      <w:pPr>
        <w:rPr>
          <w:rFonts w:ascii="Times-Roman" w:eastAsia="SimSun" w:hAnsi="Times-Roman" w:hint="eastAsia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>
        <w:rPr>
          <w:rFonts w:ascii="Arial" w:eastAsia="SimSun" w:hAnsi="Arial" w:hint="eastAsia"/>
          <w:b/>
        </w:rPr>
        <w:t>4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10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30" w:author="YH Yeh (葉顏輝)" w:date="2019-04-01T12:48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  <w:r>
                <w:rPr>
                  <w:vertAlign w:val="subscript"/>
                  <w:lang w:eastAsia="zh-TW"/>
                </w:rPr>
                <w:t xml:space="preserve"> </w:t>
              </w:r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131" w:author="YH Yeh (葉顏輝)" w:date="2019-04-01T12:48:00Z">
              <w:r w:rsidRPr="00E210DB" w:rsidDel="00F07A25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rFonts w:eastAsia="SimSun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132" w:author="YH Yeh (葉顏輝)" w:date="2019-04-01T12:48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33" w:author="YH Yeh (葉顏輝)" w:date="2019-04-01T12:48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34" w:author="YH Yeh (葉顏輝)" w:date="2019-04-01T12:48:00Z"/>
                <w:rFonts w:ascii="Arial" w:eastAsia="SimSun" w:hAnsi="Arial"/>
                <w:sz w:val="18"/>
              </w:rPr>
            </w:pPr>
            <w:ins w:id="135" w:author="YH Yeh (葉顏輝)" w:date="2019-04-01T12:48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136" w:author="YH Yeh (葉顏輝)" w:date="2019-04-01T12:48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ins w:id="137" w:author="YH Yeh (葉顏輝)" w:date="2019-04-01T12:48:00Z"/>
                <w:rFonts w:ascii="Arial" w:eastAsia="SimSun" w:hAnsi="Arial"/>
                <w:sz w:val="18"/>
              </w:rPr>
            </w:pPr>
            <w:ins w:id="138" w:author="YH Yeh (葉顏輝)" w:date="2019-04-01T12:48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9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  <w:r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  <w:r w:rsidRPr="00E210DB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Del="00ED1E5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LTE carrier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313F9C" w:rsidRPr="00E210DB" w:rsidDel="00ED1E5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 w:hint="eastAsia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</w:tr>
      <w:tr w:rsidR="00313F9C" w:rsidRPr="00E210DB" w:rsidDel="00ED1E5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Del="00ED1E5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313F9C" w:rsidRPr="00E210DB" w:rsidDel="00ED1E5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313F9C" w:rsidRPr="00E210DB" w:rsidDel="00ED1E5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Del="00ED1E5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Del="00ED1E5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313F9C" w:rsidRPr="00E210DB" w:rsidDel="00ED1E5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>
        <w:rPr>
          <w:rFonts w:ascii="Arial" w:eastAsia="SimSun" w:hAnsi="Arial" w:hint="eastAsia"/>
          <w:b/>
        </w:rPr>
        <w:t>4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74"/>
        <w:gridCol w:w="1928"/>
        <w:gridCol w:w="1250"/>
        <w:gridCol w:w="1612"/>
        <w:gridCol w:w="1813"/>
        <w:gridCol w:w="1711"/>
        <w:gridCol w:w="767"/>
      </w:tblGrid>
      <w:tr w:rsidR="00313F9C" w:rsidRPr="00E210DB" w:rsidTr="00660772">
        <w:trPr>
          <w:trHeight w:val="392"/>
          <w:jc w:val="center"/>
        </w:trPr>
        <w:tc>
          <w:tcPr>
            <w:tcW w:w="39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78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818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0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58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9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78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8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0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7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6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0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6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8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</w:rPr>
              <w:t>4.0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97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R.PDSCH.1-1.5</w:t>
            </w:r>
            <w:r w:rsidRPr="00A31DE8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0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 w:hint="eastAsia"/>
                <w:sz w:val="18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 w:hint="eastAsia"/>
                <w:sz w:val="18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6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8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>[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</w:rPr>
              <w:t>4.0]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39" w:name="_Toc53544301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 w:hint="eastAsia"/>
          <w:sz w:val="24"/>
        </w:rPr>
        <w:tab/>
        <w:t>TDD</w:t>
      </w:r>
      <w:bookmarkEnd w:id="139"/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140" w:name="_Toc535443019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.3.2.1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A</w:t>
      </w:r>
      <w:bookmarkEnd w:id="140"/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E210DB">
        <w:rPr>
          <w:rFonts w:ascii="Times-Roman" w:eastAsia="SimSun" w:hAnsi="Times-Roman" w:hint="eastAsia"/>
        </w:rPr>
        <w:t>C.3.1</w:t>
      </w:r>
      <w:r w:rsidRPr="00E210DB">
        <w:rPr>
          <w:rFonts w:ascii="Times-Roman" w:eastAsia="SimSun" w:hAnsi="Times-Roman"/>
        </w:rPr>
        <w:t>.</w:t>
      </w:r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</w:rPr>
        <w:t>s</w:t>
      </w:r>
      <w:r w:rsidRPr="00E210DB">
        <w:rPr>
          <w:rFonts w:ascii="Times-Roman" w:eastAsia="SimSun" w:hAnsi="Times-Roman"/>
        </w:rPr>
        <w:t xml:space="preserve"> are specified in Table 5.2.3.2.1-1</w:t>
      </w:r>
      <w:r w:rsidRPr="00E210DB">
        <w:rPr>
          <w:rFonts w:ascii="Times-Roman" w:eastAsia="SimSun" w:hAnsi="Times-Roma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E210DB"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1-5, 1-6, 2-1, 2-2, 3-1, 4-1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E210DB"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 w:rsidRPr="00E210DB"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5-1</w:t>
            </w:r>
          </w:p>
        </w:tc>
      </w:tr>
    </w:tbl>
    <w:p w:rsidR="00313F9C" w:rsidRPr="00E210DB" w:rsidRDefault="00313F9C" w:rsidP="00313F9C">
      <w:pPr>
        <w:rPr>
          <w:rFonts w:ascii="Times-Roman" w:eastAsia="SimSun" w:hAnsi="Times-Roman" w:hint="eastAsia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</w:t>
      </w:r>
      <w:r w:rsidRPr="00E210DB">
        <w:rPr>
          <w:rFonts w:ascii="Arial" w:eastAsia="SimSun" w:hAnsi="Arial" w:hint="eastAsia"/>
          <w:b/>
        </w:rPr>
        <w:t>2: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Test 2-2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 for other tests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41" w:author="YH Yeh (葉顏輝)" w:date="2019-04-01T12:48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  <w:r>
                <w:rPr>
                  <w:vertAlign w:val="subscript"/>
                  <w:lang w:eastAsia="zh-TW"/>
                </w:rPr>
                <w:t xml:space="preserve"> </w:t>
              </w:r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142" w:author="YH Yeh (葉顏輝)" w:date="2019-04-01T12:48:00Z">
              <w:r w:rsidRPr="00E210DB" w:rsidDel="00841DCA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rFonts w:eastAsia="SimSun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143" w:author="YH Yeh (葉顏輝)" w:date="2019-04-01T12:48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44" w:author="YH Yeh (葉顏輝)" w:date="2019-04-01T12:48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45" w:author="YH Yeh (葉顏輝)" w:date="2019-04-01T12:48:00Z"/>
                <w:rFonts w:ascii="Arial" w:eastAsia="SimSun" w:hAnsi="Arial"/>
                <w:sz w:val="18"/>
              </w:rPr>
            </w:pPr>
            <w:ins w:id="146" w:author="YH Yeh (葉顏輝)" w:date="2019-04-01T12:48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147" w:author="YH Yeh (葉顏輝)" w:date="2019-04-01T12:48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ins w:id="148" w:author="YH Yeh (葉顏輝)" w:date="2019-04-01T12:48:00Z"/>
                <w:rFonts w:ascii="Arial" w:eastAsia="SimSun" w:hAnsi="Arial"/>
                <w:sz w:val="18"/>
              </w:rPr>
            </w:pPr>
            <w:ins w:id="149" w:author="YH Yeh (葉顏輝)" w:date="2019-04-01T12:48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51 for Test 2-2</w:t>
            </w:r>
          </w:p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 for other tests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 for Test 2-2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 for other tests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Test 1-1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Tests 1</w:t>
            </w:r>
            <w:r w:rsidRPr="00E210DB">
              <w:rPr>
                <w:rFonts w:ascii="Arial" w:eastAsia="SimSun" w:hAnsi="Arial" w:hint="eastAsia"/>
                <w:sz w:val="18"/>
              </w:rPr>
              <w:t>-1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E210DB">
              <w:rPr>
                <w:rFonts w:ascii="Arial" w:eastAsia="SimSun" w:hAnsi="Arial" w:hint="eastAsia"/>
                <w:sz w:val="18"/>
              </w:rPr>
              <w:t>other tests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1-4, [2-1]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13F9C" w:rsidRPr="00E210DB" w:rsidTr="0066077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</w:rPr>
              <w:t>4.1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-2.</w:t>
            </w:r>
            <w:r>
              <w:rPr>
                <w:rFonts w:ascii="Arial" w:eastAsia="SimSun" w:hAnsi="Arial" w:cs="Arial" w:hint="eastAsia"/>
                <w:sz w:val="18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>
              <w:rPr>
                <w:rFonts w:ascii="Arial" w:eastAsia="SimSun" w:hAnsi="Arial" w:cs="Arial" w:hint="eastAsia"/>
                <w:sz w:val="18"/>
              </w:rPr>
              <w:t>21.6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-1.</w:t>
            </w:r>
            <w:r>
              <w:rPr>
                <w:rFonts w:ascii="Arial" w:eastAsia="SimSun" w:hAnsi="Arial" w:cs="Arial" w:hint="eastAsia"/>
                <w:sz w:val="18"/>
              </w:rPr>
              <w:t>0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[R.PDSCH.2-5.1 TDD]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-3.</w:t>
            </w:r>
            <w:r>
              <w:rPr>
                <w:rFonts w:ascii="Arial" w:eastAsia="SimSun" w:hAnsi="Arial" w:cs="Arial" w:hint="eastAsia"/>
                <w:sz w:val="18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[R.PDSCH.2-6.1 TDD]</w:t>
            </w:r>
          </w:p>
        </w:tc>
        <w:tc>
          <w:tcPr>
            <w:tcW w:w="733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-3.</w:t>
            </w:r>
            <w:r>
              <w:rPr>
                <w:rFonts w:ascii="Arial" w:eastAsia="SimSun" w:hAnsi="Arial" w:cs="Arial" w:hint="eastAsia"/>
                <w:sz w:val="18"/>
              </w:rPr>
              <w:t>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13F9C" w:rsidRPr="00E210DB" w:rsidTr="0066077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</w:t>
            </w:r>
            <w:r w:rsidRPr="00E210DB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TBD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R.PDSCH.2-3.2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[13.</w:t>
            </w:r>
            <w:r>
              <w:rPr>
                <w:rFonts w:ascii="Arial" w:eastAsia="SimSun" w:hAnsi="Arial" w:cs="Arial" w:hint="eastAsia"/>
                <w:sz w:val="18"/>
              </w:rPr>
              <w:t>7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13F9C" w:rsidRPr="00E210DB" w:rsidTr="0066077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</w:t>
            </w:r>
            <w:r w:rsidRPr="00E210DB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11.</w:t>
            </w:r>
            <w:r>
              <w:rPr>
                <w:rFonts w:ascii="Arial" w:eastAsia="SimSun" w:hAnsi="Arial" w:cs="Arial" w:hint="eastAsia"/>
                <w:sz w:val="18"/>
              </w:rPr>
              <w:t>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5.2.3.2.1-6: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412"/>
        <w:gridCol w:w="1445"/>
        <w:gridCol w:w="1447"/>
        <w:gridCol w:w="1447"/>
        <w:gridCol w:w="1366"/>
        <w:gridCol w:w="1415"/>
        <w:gridCol w:w="676"/>
      </w:tblGrid>
      <w:tr w:rsidR="00313F9C" w:rsidRPr="00E210DB" w:rsidTr="00660772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</w:t>
            </w:r>
            <w:r w:rsidRPr="00E210DB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R.PDSCH.2-2.4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>
              <w:rPr>
                <w:rFonts w:ascii="Arial" w:eastAsia="SimSun" w:hAnsi="Arial" w:cs="Arial" w:hint="eastAsia"/>
                <w:sz w:val="18"/>
              </w:rPr>
              <w:t>15.7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Default="00313F9C" w:rsidP="00313F9C">
      <w:pPr>
        <w:rPr>
          <w:rFonts w:eastAsia="SimSun"/>
        </w:rPr>
      </w:pPr>
    </w:p>
    <w:p w:rsidR="00313F9C" w:rsidRPr="00442350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96DEB">
        <w:rPr>
          <w:rFonts w:ascii="Arial" w:eastAsia="SimSun" w:hAnsi="Arial"/>
          <w:b/>
        </w:rPr>
        <w:t xml:space="preserve">Table </w:t>
      </w:r>
      <w:r w:rsidRPr="00A31DE8">
        <w:rPr>
          <w:rFonts w:ascii="Arial" w:eastAsia="SimSun" w:hAnsi="Arial"/>
          <w:b/>
        </w:rPr>
        <w:t>5.2.3.2.1-</w:t>
      </w:r>
      <w:r>
        <w:rPr>
          <w:rFonts w:ascii="Arial" w:eastAsia="SimSun" w:hAnsi="Arial"/>
          <w:b/>
        </w:rPr>
        <w:t>7</w:t>
      </w:r>
      <w:r w:rsidRPr="00096DEB">
        <w:rPr>
          <w:rFonts w:ascii="Arial" w:eastAsia="SimSun" w:hAnsi="Arial"/>
          <w:b/>
        </w:rPr>
        <w:t>: Mini</w:t>
      </w:r>
      <w:r>
        <w:rPr>
          <w:rFonts w:ascii="Arial" w:eastAsia="SimSun" w:hAnsi="Arial"/>
          <w:b/>
        </w:rPr>
        <w:t>mum performance for Rank 3 and</w:t>
      </w:r>
      <w:r w:rsidRPr="00096DEB">
        <w:rPr>
          <w:rFonts w:ascii="Arial" w:eastAsia="SimSun" w:hAnsi="Arial"/>
          <w:b/>
        </w:rPr>
        <w:t xml:space="preserve">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405"/>
        <w:gridCol w:w="1439"/>
        <w:gridCol w:w="1442"/>
        <w:gridCol w:w="1442"/>
        <w:gridCol w:w="1394"/>
        <w:gridCol w:w="1410"/>
        <w:gridCol w:w="667"/>
      </w:tblGrid>
      <w:tr w:rsidR="00313F9C" w:rsidRPr="00A31DE8" w:rsidTr="00660772">
        <w:trPr>
          <w:trHeight w:val="392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27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A31DE8" w:rsidTr="006607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A31DE8" w:rsidTr="006607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</w:t>
            </w:r>
            <w:r w:rsidRPr="00A31DE8"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Medium</w:t>
            </w:r>
            <w:r w:rsidRPr="00A31DE8">
              <w:rPr>
                <w:rFonts w:ascii="Arial" w:eastAsia="SimSun" w:hAnsi="Arial" w:cs="Arial"/>
                <w:sz w:val="18"/>
                <w:lang w:val="ru-RU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</w:rPr>
              <w:t>A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A31DE8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</w:rPr>
              <w:t>22.9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150" w:name="_Toc535443020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.3.2.2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A and CSI-RS overlapped with PDSCH</w:t>
      </w:r>
      <w:bookmarkEnd w:id="150"/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</w:rPr>
        <w:t>T</w:t>
      </w:r>
      <w:r w:rsidRPr="00E210DB">
        <w:rPr>
          <w:rFonts w:eastAsia="SimSun"/>
        </w:rPr>
        <w:t xml:space="preserve">able 5.2.3.2.2-3, with the addition of test parameters in </w:t>
      </w:r>
      <w:r w:rsidRPr="00E210DB">
        <w:rPr>
          <w:rFonts w:eastAsia="SimSun" w:hint="eastAsia"/>
        </w:rPr>
        <w:t>t</w:t>
      </w:r>
      <w:r w:rsidRPr="00E210DB">
        <w:rPr>
          <w:rFonts w:eastAsia="SimSun"/>
        </w:rPr>
        <w:t xml:space="preserve">able 5.2.3.2.2-2 and the downlink physical channel setup according to </w:t>
      </w:r>
      <w:r w:rsidRPr="00E210DB">
        <w:rPr>
          <w:rFonts w:eastAsia="SimSun" w:hint="eastAsia"/>
        </w:rPr>
        <w:t>Annex C.3.1</w:t>
      </w:r>
      <w:r w:rsidRPr="00E210DB">
        <w:rPr>
          <w:rFonts w:eastAsia="SimSun"/>
        </w:rPr>
        <w:t>.</w:t>
      </w:r>
    </w:p>
    <w:p w:rsidR="00313F9C" w:rsidRPr="00E210DB" w:rsidRDefault="00313F9C" w:rsidP="00313F9C">
      <w:pPr>
        <w:rPr>
          <w:rFonts w:eastAsia="SimSu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</w:rPr>
        <w:t>s</w:t>
      </w:r>
      <w:r w:rsidRPr="00E210DB">
        <w:rPr>
          <w:rFonts w:eastAsia="SimSun"/>
        </w:rPr>
        <w:t xml:space="preserve"> are specified in Table 5.2.3.2.2-1</w:t>
      </w:r>
      <w:r w:rsidRPr="00E210DB">
        <w:rPr>
          <w:rFonts w:eastAsia="SimSu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5.2.3.2.2-1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5.2.3.2.2-2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51" w:author="YH Yeh (葉顏輝)" w:date="2019-04-01T12:49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  <w:r>
                <w:rPr>
                  <w:vertAlign w:val="subscript"/>
                  <w:lang w:eastAsia="zh-TW"/>
                </w:rPr>
                <w:t xml:space="preserve"> </w:t>
              </w:r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152" w:author="YH Yeh (葉顏輝)" w:date="2019-04-01T12:49:00Z">
              <w:r w:rsidRPr="00E210DB" w:rsidDel="004B224E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153" w:author="YH Yeh (葉顏輝)" w:date="2019-04-01T12:49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54" w:author="YH Yeh (葉顏輝)" w:date="2019-04-01T12:49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55" w:author="YH Yeh (葉顏輝)" w:date="2019-04-01T12:49:00Z"/>
                <w:rFonts w:ascii="Arial" w:eastAsia="SimSun" w:hAnsi="Arial"/>
                <w:sz w:val="18"/>
              </w:rPr>
            </w:pPr>
            <w:ins w:id="156" w:author="YH Yeh (葉顏輝)" w:date="2019-04-01T12:49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157" w:author="YH Yeh (葉顏輝)" w:date="2019-04-01T12:49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158" w:author="YH Yeh (葉顏輝)" w:date="2019-04-01T12:49:00Z"/>
                <w:rFonts w:ascii="Arial" w:eastAsia="SimSun" w:hAnsi="Arial"/>
                <w:sz w:val="18"/>
              </w:rPr>
            </w:pPr>
            <w:ins w:id="159" w:author="YH Yeh (葉顏輝)" w:date="2019-04-01T12:4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443"/>
        <w:gridCol w:w="1468"/>
        <w:gridCol w:w="1301"/>
        <w:gridCol w:w="1461"/>
        <w:gridCol w:w="1393"/>
        <w:gridCol w:w="1466"/>
        <w:gridCol w:w="676"/>
      </w:tblGrid>
      <w:tr w:rsidR="00313F9C" w:rsidRPr="00E210DB" w:rsidTr="00660772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60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41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87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60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1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3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745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41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744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[9.0]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160" w:name="_Toc535443021"/>
      <w:r w:rsidRPr="00E210DB">
        <w:rPr>
          <w:rFonts w:ascii="Arial" w:eastAsia="SimSun" w:hAnsi="Arial"/>
        </w:rPr>
        <w:t>5.</w:t>
      </w:r>
      <w:r w:rsidRPr="00E210DB">
        <w:rPr>
          <w:rFonts w:ascii="Arial" w:eastAsia="SimSun" w:hAnsi="Arial" w:hint="eastAsia"/>
        </w:rPr>
        <w:t>2</w:t>
      </w:r>
      <w:r w:rsidRPr="00E210DB">
        <w:rPr>
          <w:rFonts w:ascii="Arial" w:eastAsia="SimSun" w:hAnsi="Arial"/>
        </w:rPr>
        <w:t>.3.2.</w:t>
      </w:r>
      <w:r w:rsidRPr="00E210DB">
        <w:rPr>
          <w:rFonts w:ascii="Arial" w:eastAsia="SimSun" w:hAnsi="Arial" w:hint="eastAsia"/>
        </w:rPr>
        <w:t>3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 B</w:t>
      </w:r>
      <w:bookmarkEnd w:id="160"/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5.2.3.2.</w:t>
      </w:r>
      <w:r w:rsidRPr="00E210DB">
        <w:rPr>
          <w:rFonts w:ascii="Times-Roman" w:eastAsia="SimSun" w:hAnsi="Times-Roman" w:hint="eastAsia"/>
        </w:rPr>
        <w:t>3</w:t>
      </w:r>
      <w:r w:rsidRPr="00E210DB">
        <w:rPr>
          <w:rFonts w:ascii="Times-Roman" w:eastAsia="SimSun" w:hAnsi="Times-Roman"/>
        </w:rPr>
        <w:t>-3, with the addition of test parameters in Table 5.2.3.2.</w:t>
      </w:r>
      <w:r w:rsidRPr="00E210DB">
        <w:rPr>
          <w:rFonts w:ascii="Times-Roman" w:eastAsia="SimSun" w:hAnsi="Times-Roman" w:hint="eastAsia"/>
        </w:rPr>
        <w:t>3</w:t>
      </w:r>
      <w:r w:rsidRPr="00E210DB">
        <w:rPr>
          <w:rFonts w:ascii="Times-Roman" w:eastAsia="SimSun" w:hAnsi="Times-Roman"/>
        </w:rPr>
        <w:t xml:space="preserve">-2 and the downlink physical channel setup according to Annex </w:t>
      </w:r>
      <w:r w:rsidRPr="00E210DB">
        <w:rPr>
          <w:rFonts w:ascii="Times-Roman" w:eastAsia="SimSun" w:hAnsi="Times-Roman" w:hint="eastAsia"/>
        </w:rPr>
        <w:t>C.3.1</w:t>
      </w:r>
      <w:r w:rsidRPr="00E210DB">
        <w:rPr>
          <w:rFonts w:ascii="Times-Roman" w:eastAsia="SimSun" w:hAnsi="Times-Roman"/>
        </w:rPr>
        <w:t>.</w:t>
      </w:r>
    </w:p>
    <w:p w:rsidR="00313F9C" w:rsidRPr="00E210DB" w:rsidRDefault="00313F9C" w:rsidP="00313F9C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</w:rPr>
        <w:t>s</w:t>
      </w:r>
      <w:r w:rsidRPr="00E210DB">
        <w:rPr>
          <w:rFonts w:ascii="Times-Roman" w:eastAsia="SimSun" w:hAnsi="Times-Roman"/>
        </w:rPr>
        <w:t xml:space="preserve"> are specified in Table 5.2.3.2.</w:t>
      </w:r>
      <w:r w:rsidRPr="00E210DB">
        <w:rPr>
          <w:rFonts w:ascii="Times-Roman" w:eastAsia="SimSun" w:hAnsi="Times-Roman" w:hint="eastAsia"/>
        </w:rPr>
        <w:t>3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</w:rPr>
        <w:t>.</w:t>
      </w: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13F9C" w:rsidRPr="00E210DB" w:rsidTr="00660772">
        <w:tc>
          <w:tcPr>
            <w:tcW w:w="4927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E210DB"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1-1</w:t>
            </w:r>
          </w:p>
        </w:tc>
      </w:tr>
    </w:tbl>
    <w:p w:rsidR="00313F9C" w:rsidRPr="00E210DB" w:rsidRDefault="00313F9C" w:rsidP="00313F9C">
      <w:pPr>
        <w:rPr>
          <w:rFonts w:ascii="Times-Roman" w:eastAsia="SimSun" w:hAnsi="Times-Roman" w:hint="eastAsia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13F9C" w:rsidRPr="00E210DB" w:rsidTr="00660772">
        <w:tc>
          <w:tcPr>
            <w:tcW w:w="5597" w:type="dxa"/>
            <w:gridSpan w:val="2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40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TDD</w:t>
            </w:r>
          </w:p>
        </w:tc>
      </w:tr>
      <w:tr w:rsidR="00313F9C" w:rsidRPr="00E210DB" w:rsidTr="00660772">
        <w:tc>
          <w:tcPr>
            <w:tcW w:w="5597" w:type="dxa"/>
            <w:gridSpan w:val="2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F5ED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61" w:author="YH Yeh (葉顏輝)" w:date="2019-04-01T12:49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  <w:r>
                <w:rPr>
                  <w:vertAlign w:val="subscript"/>
                  <w:lang w:eastAsia="zh-TW"/>
                </w:rPr>
                <w:t xml:space="preserve"> </w:t>
              </w:r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162" w:author="YH Yeh (葉顏輝)" w:date="2019-04-01T12:49:00Z">
              <w:r w:rsidRPr="00E210DB" w:rsidDel="00F633DD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rFonts w:eastAsia="SimSun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F5EDC" w:rsidRPr="00E210DB" w:rsidTr="00660772">
        <w:trPr>
          <w:ins w:id="163" w:author="YH Yeh (葉顏輝)" w:date="2019-04-01T12:49:00Z"/>
        </w:trPr>
        <w:tc>
          <w:tcPr>
            <w:tcW w:w="1837" w:type="dxa"/>
            <w:vMerge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64" w:author="YH Yeh (葉顏輝)" w:date="2019-04-01T12:49:00Z"/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rPr>
                <w:ins w:id="165" w:author="YH Yeh (葉顏輝)" w:date="2019-04-01T12:49:00Z"/>
                <w:rFonts w:ascii="Arial" w:eastAsia="SimSun" w:hAnsi="Arial"/>
                <w:sz w:val="18"/>
              </w:rPr>
            </w:pPr>
            <w:ins w:id="166" w:author="YH Yeh (葉顏輝)" w:date="2019-04-01T12:49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Next/>
              <w:keepLines/>
              <w:spacing w:after="0"/>
              <w:jc w:val="center"/>
              <w:rPr>
                <w:ins w:id="167" w:author="YH Yeh (葉顏輝)" w:date="2019-04-01T12:49:00Z"/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F5EDC" w:rsidRPr="00E210DB" w:rsidRDefault="00AF5EDC" w:rsidP="00AF5EDC">
            <w:pPr>
              <w:keepLines/>
              <w:spacing w:after="0"/>
              <w:jc w:val="center"/>
              <w:rPr>
                <w:ins w:id="168" w:author="YH Yeh (葉顏輝)" w:date="2019-04-01T12:49:00Z"/>
                <w:rFonts w:ascii="Arial" w:eastAsia="SimSun" w:hAnsi="Arial"/>
                <w:sz w:val="18"/>
              </w:rPr>
            </w:pPr>
            <w:ins w:id="169" w:author="YH Yeh (葉顏輝)" w:date="2019-04-01T12:4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DA47BE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DA47BE" w:rsidRPr="00E210DB" w:rsidRDefault="00DA47BE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13F9C" w:rsidRPr="00E210DB" w:rsidTr="00660772">
        <w:tc>
          <w:tcPr>
            <w:tcW w:w="1837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13F9C" w:rsidRPr="00E210DB" w:rsidTr="00660772">
        <w:tc>
          <w:tcPr>
            <w:tcW w:w="1837" w:type="dxa"/>
            <w:vMerge w:val="restart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1837" w:type="dxa"/>
            <w:vMerge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313F9C" w:rsidRPr="00E210DB" w:rsidRDefault="00313F9C" w:rsidP="0066077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13F9C" w:rsidRPr="00E210DB" w:rsidTr="0066077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p w:rsidR="00313F9C" w:rsidRPr="00E210DB" w:rsidRDefault="00313F9C" w:rsidP="00313F9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</w:t>
      </w:r>
      <w:r w:rsidRPr="00E210DB">
        <w:rPr>
          <w:rFonts w:ascii="Arial" w:eastAsia="SimSun" w:hAnsi="Arial" w:hint="eastAsia"/>
          <w:b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82"/>
        <w:gridCol w:w="1237"/>
        <w:gridCol w:w="1270"/>
        <w:gridCol w:w="1262"/>
        <w:gridCol w:w="1567"/>
        <w:gridCol w:w="1407"/>
        <w:gridCol w:w="1716"/>
        <w:gridCol w:w="713"/>
      </w:tblGrid>
      <w:tr w:rsidR="00313F9C" w:rsidRPr="00E210DB" w:rsidTr="00660772">
        <w:trPr>
          <w:trHeight w:val="392"/>
          <w:jc w:val="center"/>
        </w:trPr>
        <w:tc>
          <w:tcPr>
            <w:tcW w:w="393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8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13F9C" w:rsidRPr="00E210DB" w:rsidTr="00660772">
        <w:trPr>
          <w:trHeight w:val="392"/>
          <w:jc w:val="center"/>
        </w:trPr>
        <w:tc>
          <w:tcPr>
            <w:tcW w:w="393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1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8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13F9C" w:rsidRPr="00E210DB" w:rsidTr="00660772">
        <w:trPr>
          <w:trHeight w:val="198"/>
          <w:jc w:val="center"/>
        </w:trPr>
        <w:tc>
          <w:tcPr>
            <w:tcW w:w="393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634" w:type="pct"/>
            <w:shd w:val="clear" w:color="auto" w:fill="FFFFFF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8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313F9C" w:rsidRPr="00E210DB" w:rsidRDefault="00313F9C" w:rsidP="0066077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</w:rPr>
              <w:t>3.9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313F9C" w:rsidRPr="00E210DB" w:rsidRDefault="00313F9C" w:rsidP="00313F9C">
      <w:pPr>
        <w:rPr>
          <w:rFonts w:eastAsia="SimSun"/>
        </w:rPr>
      </w:pPr>
    </w:p>
    <w:bookmarkEnd w:id="0"/>
    <w:bookmarkEnd w:id="1"/>
    <w:p w:rsidR="0069244E" w:rsidRDefault="0069244E" w:rsidP="0069244E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change&gt;&gt;</w:t>
      </w:r>
    </w:p>
    <w:p w:rsidR="00313F9C" w:rsidRPr="00313F9C" w:rsidRDefault="00313F9C" w:rsidP="00313F9C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</w:p>
    <w:sectPr w:rsidR="00313F9C" w:rsidRPr="00313F9C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A54" w:rsidRDefault="00061A54" w:rsidP="008B46F2">
      <w:pPr>
        <w:spacing w:after="0" w:line="240" w:lineRule="auto"/>
      </w:pPr>
      <w:r>
        <w:separator/>
      </w:r>
    </w:p>
  </w:endnote>
  <w:endnote w:type="continuationSeparator" w:id="0">
    <w:p w:rsidR="00061A54" w:rsidRDefault="00061A54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A54" w:rsidRDefault="00061A54" w:rsidP="008B46F2">
      <w:pPr>
        <w:spacing w:after="0" w:line="240" w:lineRule="auto"/>
      </w:pPr>
      <w:r>
        <w:separator/>
      </w:r>
    </w:p>
  </w:footnote>
  <w:footnote w:type="continuationSeparator" w:id="0">
    <w:p w:rsidR="00061A54" w:rsidRDefault="00061A54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H Yeh (葉顏輝)">
    <w15:presenceInfo w15:providerId="AD" w15:userId="S-1-5-21-1711831044-1024940897-1435325219-7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0B75"/>
    <w:rsid w:val="000610C0"/>
    <w:rsid w:val="00061A54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E7AE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1B45"/>
    <w:rsid w:val="00142A74"/>
    <w:rsid w:val="00142ED1"/>
    <w:rsid w:val="00143177"/>
    <w:rsid w:val="00143658"/>
    <w:rsid w:val="0014727D"/>
    <w:rsid w:val="00150268"/>
    <w:rsid w:val="001507E0"/>
    <w:rsid w:val="00155773"/>
    <w:rsid w:val="00155941"/>
    <w:rsid w:val="00156A6D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12A1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4C59"/>
    <w:rsid w:val="001B579F"/>
    <w:rsid w:val="001B7BAA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56699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86D71"/>
    <w:rsid w:val="00290A22"/>
    <w:rsid w:val="00290EB5"/>
    <w:rsid w:val="002942C0"/>
    <w:rsid w:val="00295E51"/>
    <w:rsid w:val="00295E8D"/>
    <w:rsid w:val="002A05D6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0108"/>
    <w:rsid w:val="002E221A"/>
    <w:rsid w:val="002E32D3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6E15"/>
    <w:rsid w:val="00307A6F"/>
    <w:rsid w:val="0031309E"/>
    <w:rsid w:val="00313F9C"/>
    <w:rsid w:val="00316805"/>
    <w:rsid w:val="00317CB3"/>
    <w:rsid w:val="00320E21"/>
    <w:rsid w:val="00321035"/>
    <w:rsid w:val="00324B1E"/>
    <w:rsid w:val="00331B27"/>
    <w:rsid w:val="00332B16"/>
    <w:rsid w:val="0033603E"/>
    <w:rsid w:val="00337EC4"/>
    <w:rsid w:val="00341C80"/>
    <w:rsid w:val="00342262"/>
    <w:rsid w:val="0034272F"/>
    <w:rsid w:val="00355C00"/>
    <w:rsid w:val="003572BA"/>
    <w:rsid w:val="00361114"/>
    <w:rsid w:val="003621EF"/>
    <w:rsid w:val="0036238F"/>
    <w:rsid w:val="00370C57"/>
    <w:rsid w:val="003727B8"/>
    <w:rsid w:val="003732D8"/>
    <w:rsid w:val="00374C6C"/>
    <w:rsid w:val="003765A0"/>
    <w:rsid w:val="003779CD"/>
    <w:rsid w:val="003830EE"/>
    <w:rsid w:val="00384A15"/>
    <w:rsid w:val="00390F86"/>
    <w:rsid w:val="00394E39"/>
    <w:rsid w:val="00395315"/>
    <w:rsid w:val="003965DC"/>
    <w:rsid w:val="0039746D"/>
    <w:rsid w:val="003A0395"/>
    <w:rsid w:val="003A4FB1"/>
    <w:rsid w:val="003A6A7C"/>
    <w:rsid w:val="003B05A8"/>
    <w:rsid w:val="003B1631"/>
    <w:rsid w:val="003B1704"/>
    <w:rsid w:val="003B31F8"/>
    <w:rsid w:val="003B3A73"/>
    <w:rsid w:val="003B4B0F"/>
    <w:rsid w:val="003B4B1B"/>
    <w:rsid w:val="003C5132"/>
    <w:rsid w:val="003C7400"/>
    <w:rsid w:val="003D0253"/>
    <w:rsid w:val="003E3889"/>
    <w:rsid w:val="003E39ED"/>
    <w:rsid w:val="003E73B9"/>
    <w:rsid w:val="003F0E9A"/>
    <w:rsid w:val="003F4C52"/>
    <w:rsid w:val="003F69F7"/>
    <w:rsid w:val="00403ED0"/>
    <w:rsid w:val="00405966"/>
    <w:rsid w:val="004149C3"/>
    <w:rsid w:val="00416A5F"/>
    <w:rsid w:val="00416D77"/>
    <w:rsid w:val="00421D97"/>
    <w:rsid w:val="00421F6B"/>
    <w:rsid w:val="0042222E"/>
    <w:rsid w:val="00422B53"/>
    <w:rsid w:val="00422EA7"/>
    <w:rsid w:val="00426796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36C9"/>
    <w:rsid w:val="004847BD"/>
    <w:rsid w:val="00487F0A"/>
    <w:rsid w:val="00494E74"/>
    <w:rsid w:val="00495B09"/>
    <w:rsid w:val="004976C5"/>
    <w:rsid w:val="004A5BF0"/>
    <w:rsid w:val="004A601B"/>
    <w:rsid w:val="004B1D09"/>
    <w:rsid w:val="004B2BFE"/>
    <w:rsid w:val="004C0E5F"/>
    <w:rsid w:val="004C1E3A"/>
    <w:rsid w:val="004C2AA5"/>
    <w:rsid w:val="004C4CE2"/>
    <w:rsid w:val="004C64BD"/>
    <w:rsid w:val="004D04F9"/>
    <w:rsid w:val="004D05EF"/>
    <w:rsid w:val="004D51E1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4D2C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1929"/>
    <w:rsid w:val="005B20E8"/>
    <w:rsid w:val="005B4374"/>
    <w:rsid w:val="005B57B2"/>
    <w:rsid w:val="005C1753"/>
    <w:rsid w:val="005C356C"/>
    <w:rsid w:val="005C4DDF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0718D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60772"/>
    <w:rsid w:val="006720CC"/>
    <w:rsid w:val="0067409D"/>
    <w:rsid w:val="00685F43"/>
    <w:rsid w:val="0069244E"/>
    <w:rsid w:val="0069259D"/>
    <w:rsid w:val="00693CDA"/>
    <w:rsid w:val="006A33D4"/>
    <w:rsid w:val="006B047F"/>
    <w:rsid w:val="006B12DA"/>
    <w:rsid w:val="006B23B0"/>
    <w:rsid w:val="006B5DE0"/>
    <w:rsid w:val="006B7556"/>
    <w:rsid w:val="006B76E4"/>
    <w:rsid w:val="006C02D2"/>
    <w:rsid w:val="006C21CE"/>
    <w:rsid w:val="006E0653"/>
    <w:rsid w:val="006E19E2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CCB"/>
    <w:rsid w:val="00732D0E"/>
    <w:rsid w:val="007339C2"/>
    <w:rsid w:val="00733D4F"/>
    <w:rsid w:val="0074027D"/>
    <w:rsid w:val="00740C3A"/>
    <w:rsid w:val="00740C6A"/>
    <w:rsid w:val="00743693"/>
    <w:rsid w:val="0074573E"/>
    <w:rsid w:val="00745A5A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21E9"/>
    <w:rsid w:val="00797684"/>
    <w:rsid w:val="00797A38"/>
    <w:rsid w:val="00797CC0"/>
    <w:rsid w:val="007A2398"/>
    <w:rsid w:val="007B5A95"/>
    <w:rsid w:val="007C2F19"/>
    <w:rsid w:val="007C4070"/>
    <w:rsid w:val="007C69DE"/>
    <w:rsid w:val="007D10FA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5207"/>
    <w:rsid w:val="00807AE3"/>
    <w:rsid w:val="008117ED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55EF"/>
    <w:rsid w:val="00836A2A"/>
    <w:rsid w:val="00840449"/>
    <w:rsid w:val="00843F23"/>
    <w:rsid w:val="00850DD6"/>
    <w:rsid w:val="00853AAE"/>
    <w:rsid w:val="00855608"/>
    <w:rsid w:val="00863843"/>
    <w:rsid w:val="00863F0A"/>
    <w:rsid w:val="00864158"/>
    <w:rsid w:val="00864F8E"/>
    <w:rsid w:val="00865E0A"/>
    <w:rsid w:val="0087195F"/>
    <w:rsid w:val="00873DE4"/>
    <w:rsid w:val="008766EC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25F7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149"/>
    <w:rsid w:val="009424F0"/>
    <w:rsid w:val="00942929"/>
    <w:rsid w:val="00946123"/>
    <w:rsid w:val="009473B5"/>
    <w:rsid w:val="009505B0"/>
    <w:rsid w:val="00952D77"/>
    <w:rsid w:val="00953218"/>
    <w:rsid w:val="00955DF1"/>
    <w:rsid w:val="009619CB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171D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9F5850"/>
    <w:rsid w:val="00A031B8"/>
    <w:rsid w:val="00A04A49"/>
    <w:rsid w:val="00A05924"/>
    <w:rsid w:val="00A10095"/>
    <w:rsid w:val="00A11E5E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B4A"/>
    <w:rsid w:val="00AF1FA5"/>
    <w:rsid w:val="00AF27C3"/>
    <w:rsid w:val="00AF5EDC"/>
    <w:rsid w:val="00AF69B4"/>
    <w:rsid w:val="00AF7AA6"/>
    <w:rsid w:val="00AF7ED2"/>
    <w:rsid w:val="00B00CC3"/>
    <w:rsid w:val="00B0126F"/>
    <w:rsid w:val="00B0528E"/>
    <w:rsid w:val="00B054AD"/>
    <w:rsid w:val="00B0676F"/>
    <w:rsid w:val="00B07D53"/>
    <w:rsid w:val="00B10524"/>
    <w:rsid w:val="00B11B22"/>
    <w:rsid w:val="00B12A4A"/>
    <w:rsid w:val="00B145EC"/>
    <w:rsid w:val="00B17AEB"/>
    <w:rsid w:val="00B21CB0"/>
    <w:rsid w:val="00B2391A"/>
    <w:rsid w:val="00B246E4"/>
    <w:rsid w:val="00B2627D"/>
    <w:rsid w:val="00B32EA8"/>
    <w:rsid w:val="00B373B5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56"/>
    <w:rsid w:val="00B66EDA"/>
    <w:rsid w:val="00B672A4"/>
    <w:rsid w:val="00B7034D"/>
    <w:rsid w:val="00B71B06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3142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5E4A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5F00"/>
    <w:rsid w:val="00C76AEC"/>
    <w:rsid w:val="00C82393"/>
    <w:rsid w:val="00C82F7B"/>
    <w:rsid w:val="00C84C5E"/>
    <w:rsid w:val="00C85414"/>
    <w:rsid w:val="00C8562F"/>
    <w:rsid w:val="00C91B37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1EB8"/>
    <w:rsid w:val="00CB29E2"/>
    <w:rsid w:val="00CB5FB6"/>
    <w:rsid w:val="00CC12EE"/>
    <w:rsid w:val="00CC1F87"/>
    <w:rsid w:val="00CC5401"/>
    <w:rsid w:val="00CC7A08"/>
    <w:rsid w:val="00CC7B9A"/>
    <w:rsid w:val="00CD113A"/>
    <w:rsid w:val="00CD205A"/>
    <w:rsid w:val="00CD21AB"/>
    <w:rsid w:val="00CD3D0F"/>
    <w:rsid w:val="00CD46DB"/>
    <w:rsid w:val="00CD4ACC"/>
    <w:rsid w:val="00CD6583"/>
    <w:rsid w:val="00CD6FFE"/>
    <w:rsid w:val="00CE2631"/>
    <w:rsid w:val="00CF05BF"/>
    <w:rsid w:val="00CF124C"/>
    <w:rsid w:val="00CF2B61"/>
    <w:rsid w:val="00CF4055"/>
    <w:rsid w:val="00CF4815"/>
    <w:rsid w:val="00CF7ED8"/>
    <w:rsid w:val="00D01813"/>
    <w:rsid w:val="00D04252"/>
    <w:rsid w:val="00D0599B"/>
    <w:rsid w:val="00D070E7"/>
    <w:rsid w:val="00D11788"/>
    <w:rsid w:val="00D1653D"/>
    <w:rsid w:val="00D206FE"/>
    <w:rsid w:val="00D20DFD"/>
    <w:rsid w:val="00D23CED"/>
    <w:rsid w:val="00D244FA"/>
    <w:rsid w:val="00D2625B"/>
    <w:rsid w:val="00D304B3"/>
    <w:rsid w:val="00D31DB3"/>
    <w:rsid w:val="00D37F00"/>
    <w:rsid w:val="00D416B5"/>
    <w:rsid w:val="00D4209A"/>
    <w:rsid w:val="00D4469C"/>
    <w:rsid w:val="00D4678A"/>
    <w:rsid w:val="00D50D1B"/>
    <w:rsid w:val="00D526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1F3C"/>
    <w:rsid w:val="00D92783"/>
    <w:rsid w:val="00D92B1C"/>
    <w:rsid w:val="00D94BBA"/>
    <w:rsid w:val="00D97615"/>
    <w:rsid w:val="00DA33F6"/>
    <w:rsid w:val="00DA3A1D"/>
    <w:rsid w:val="00DA4390"/>
    <w:rsid w:val="00DA47BE"/>
    <w:rsid w:val="00DB14FB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1FE4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6937"/>
    <w:rsid w:val="00E679C3"/>
    <w:rsid w:val="00E70949"/>
    <w:rsid w:val="00E732B1"/>
    <w:rsid w:val="00E7404F"/>
    <w:rsid w:val="00E76AD8"/>
    <w:rsid w:val="00E76BDA"/>
    <w:rsid w:val="00E80B85"/>
    <w:rsid w:val="00E818A0"/>
    <w:rsid w:val="00E81E59"/>
    <w:rsid w:val="00E828DB"/>
    <w:rsid w:val="00E82C86"/>
    <w:rsid w:val="00E83A7D"/>
    <w:rsid w:val="00E8428B"/>
    <w:rsid w:val="00E8441B"/>
    <w:rsid w:val="00E849E9"/>
    <w:rsid w:val="00E84A4C"/>
    <w:rsid w:val="00E86949"/>
    <w:rsid w:val="00E86EF5"/>
    <w:rsid w:val="00E9278B"/>
    <w:rsid w:val="00E94AC2"/>
    <w:rsid w:val="00E95FBC"/>
    <w:rsid w:val="00EA0966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728"/>
    <w:rsid w:val="00EE7AFA"/>
    <w:rsid w:val="00EF2D5A"/>
    <w:rsid w:val="00EF3642"/>
    <w:rsid w:val="00EF4168"/>
    <w:rsid w:val="00EF618A"/>
    <w:rsid w:val="00EF72D9"/>
    <w:rsid w:val="00F01661"/>
    <w:rsid w:val="00F02EC6"/>
    <w:rsid w:val="00F03B91"/>
    <w:rsid w:val="00F0523E"/>
    <w:rsid w:val="00F0588F"/>
    <w:rsid w:val="00F05AF8"/>
    <w:rsid w:val="00F06D85"/>
    <w:rsid w:val="00F11667"/>
    <w:rsid w:val="00F12162"/>
    <w:rsid w:val="00F203CD"/>
    <w:rsid w:val="00F247B0"/>
    <w:rsid w:val="00F24D9D"/>
    <w:rsid w:val="00F25FD4"/>
    <w:rsid w:val="00F26B5C"/>
    <w:rsid w:val="00F315CB"/>
    <w:rsid w:val="00F3217A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111E"/>
    <w:rsid w:val="00F72882"/>
    <w:rsid w:val="00F8292F"/>
    <w:rsid w:val="00F85728"/>
    <w:rsid w:val="00F866E3"/>
    <w:rsid w:val="00F879E7"/>
    <w:rsid w:val="00F903D1"/>
    <w:rsid w:val="00F918A8"/>
    <w:rsid w:val="00F9300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4435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051A68-72A5-446B-B2C5-8CE43E3C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13F9C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Theme="minorEastAsia"/>
      <w:sz w:val="32"/>
    </w:rPr>
  </w:style>
  <w:style w:type="paragraph" w:styleId="Heading3">
    <w:name w:val="heading 3"/>
    <w:basedOn w:val="Heading2"/>
    <w:next w:val="Normal"/>
    <w:link w:val="Heading3Char"/>
    <w:qFormat/>
    <w:rsid w:val="00313F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13F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3F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3F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3F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3F9C"/>
    <w:pPr>
      <w:overflowPunct/>
      <w:autoSpaceDE/>
      <w:autoSpaceDN/>
      <w:adjustRightInd/>
      <w:ind w:left="0" w:firstLine="0"/>
      <w:textAlignment w:val="auto"/>
      <w:outlineLvl w:val="7"/>
    </w:pPr>
    <w:rPr>
      <w:rFonts w:eastAsiaTheme="minorEastAsia"/>
    </w:rPr>
  </w:style>
  <w:style w:type="paragraph" w:styleId="Heading9">
    <w:name w:val="heading 9"/>
    <w:basedOn w:val="Heading8"/>
    <w:next w:val="Normal"/>
    <w:link w:val="Heading9Char"/>
    <w:qFormat/>
    <w:rsid w:val="00313F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5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GridTable5Dark-Accent11">
    <w:name w:val="Grid Table 5 Dark - Accent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rsid w:val="00313F9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313F9C"/>
    <w:rPr>
      <w:color w:val="0000FF"/>
      <w:u w:val="single"/>
    </w:rPr>
  </w:style>
  <w:style w:type="character" w:customStyle="1" w:styleId="CRCoverPageChar">
    <w:name w:val="CR Cover Page Char"/>
    <w:link w:val="CRCoverPage"/>
    <w:rsid w:val="00313F9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13F9C"/>
    <w:rPr>
      <w:rFonts w:ascii="Arial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3F9C"/>
    <w:rPr>
      <w:rFonts w:ascii="Arial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3F9C"/>
    <w:rPr>
      <w:rFonts w:ascii="Arial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3F9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13F9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13F9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3F9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13F9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313F9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13F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13F9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313F9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313F9C"/>
    <w:pPr>
      <w:ind w:left="1701" w:hanging="1701"/>
    </w:pPr>
  </w:style>
  <w:style w:type="paragraph" w:styleId="TOC4">
    <w:name w:val="toc 4"/>
    <w:basedOn w:val="TOC3"/>
    <w:uiPriority w:val="39"/>
    <w:rsid w:val="00313F9C"/>
    <w:pPr>
      <w:ind w:left="1418" w:hanging="1418"/>
    </w:pPr>
  </w:style>
  <w:style w:type="paragraph" w:styleId="TOC3">
    <w:name w:val="toc 3"/>
    <w:basedOn w:val="TOC2"/>
    <w:uiPriority w:val="39"/>
    <w:rsid w:val="00313F9C"/>
    <w:pPr>
      <w:ind w:left="1134" w:hanging="1134"/>
    </w:pPr>
  </w:style>
  <w:style w:type="paragraph" w:styleId="TOC2">
    <w:name w:val="toc 2"/>
    <w:basedOn w:val="TOC1"/>
    <w:uiPriority w:val="39"/>
    <w:rsid w:val="00313F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3F9C"/>
    <w:pPr>
      <w:ind w:left="284"/>
    </w:pPr>
  </w:style>
  <w:style w:type="paragraph" w:styleId="Index1">
    <w:name w:val="index 1"/>
    <w:basedOn w:val="Normal"/>
    <w:semiHidden/>
    <w:rsid w:val="00313F9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313F9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313F9C"/>
    <w:pPr>
      <w:overflowPunct/>
      <w:autoSpaceDE/>
      <w:autoSpaceDN/>
      <w:adjustRightInd/>
      <w:textAlignment w:val="auto"/>
      <w:outlineLvl w:val="9"/>
    </w:pPr>
    <w:rPr>
      <w:rFonts w:eastAsiaTheme="minorEastAsia"/>
    </w:rPr>
  </w:style>
  <w:style w:type="paragraph" w:styleId="ListNumber2">
    <w:name w:val="List Number 2"/>
    <w:basedOn w:val="ListNumber"/>
    <w:rsid w:val="00313F9C"/>
    <w:pPr>
      <w:ind w:left="851"/>
    </w:pPr>
  </w:style>
  <w:style w:type="paragraph" w:styleId="ListNumber">
    <w:name w:val="List Number"/>
    <w:basedOn w:val="List"/>
    <w:rsid w:val="00313F9C"/>
  </w:style>
  <w:style w:type="paragraph" w:styleId="List">
    <w:name w:val="List"/>
    <w:basedOn w:val="Normal"/>
    <w:rsid w:val="00313F9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13F9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13F9C"/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TALCar">
    <w:name w:val="TAL Car"/>
    <w:qFormat/>
    <w:rsid w:val="00313F9C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rsid w:val="00313F9C"/>
    <w:pPr>
      <w:keepNext w:val="0"/>
      <w:spacing w:before="0" w:after="240" w:line="240" w:lineRule="auto"/>
    </w:pPr>
    <w:rPr>
      <w:rFonts w:eastAsiaTheme="minorEastAsia"/>
      <w:sz w:val="20"/>
      <w:szCs w:val="20"/>
      <w:lang w:val="en-GB" w:eastAsia="en-US"/>
    </w:rPr>
  </w:style>
  <w:style w:type="character" w:customStyle="1" w:styleId="TFChar">
    <w:name w:val="TF Char"/>
    <w:link w:val="TF"/>
    <w:rsid w:val="00313F9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rsid w:val="00313F9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13F9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313F9C"/>
    <w:pPr>
      <w:ind w:left="1418" w:hanging="1418"/>
    </w:pPr>
  </w:style>
  <w:style w:type="paragraph" w:customStyle="1" w:styleId="EX">
    <w:name w:val="EX"/>
    <w:basedOn w:val="Normal"/>
    <w:link w:val="EXChar"/>
    <w:rsid w:val="00313F9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313F9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313F9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313F9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313F9C"/>
    <w:pPr>
      <w:spacing w:after="0"/>
    </w:pPr>
  </w:style>
  <w:style w:type="paragraph" w:customStyle="1" w:styleId="EW">
    <w:name w:val="EW"/>
    <w:basedOn w:val="EX"/>
    <w:rsid w:val="00313F9C"/>
    <w:pPr>
      <w:spacing w:after="0"/>
    </w:pPr>
  </w:style>
  <w:style w:type="paragraph" w:styleId="TOC6">
    <w:name w:val="toc 6"/>
    <w:basedOn w:val="TOC5"/>
    <w:next w:val="Normal"/>
    <w:uiPriority w:val="39"/>
    <w:rsid w:val="00313F9C"/>
    <w:pPr>
      <w:ind w:left="1985" w:hanging="1985"/>
    </w:pPr>
  </w:style>
  <w:style w:type="paragraph" w:styleId="TOC7">
    <w:name w:val="toc 7"/>
    <w:basedOn w:val="TOC6"/>
    <w:next w:val="Normal"/>
    <w:uiPriority w:val="39"/>
    <w:rsid w:val="00313F9C"/>
    <w:pPr>
      <w:ind w:left="2268" w:hanging="2268"/>
    </w:pPr>
  </w:style>
  <w:style w:type="paragraph" w:styleId="ListBullet2">
    <w:name w:val="List Bullet 2"/>
    <w:basedOn w:val="ListBullet"/>
    <w:rsid w:val="00313F9C"/>
    <w:pPr>
      <w:ind w:left="851"/>
    </w:pPr>
  </w:style>
  <w:style w:type="paragraph" w:styleId="ListBullet">
    <w:name w:val="List Bullet"/>
    <w:basedOn w:val="List"/>
    <w:rsid w:val="00313F9C"/>
  </w:style>
  <w:style w:type="paragraph" w:styleId="ListBullet3">
    <w:name w:val="List Bullet 3"/>
    <w:basedOn w:val="ListBullet2"/>
    <w:rsid w:val="00313F9C"/>
    <w:pPr>
      <w:ind w:left="1135"/>
    </w:pPr>
  </w:style>
  <w:style w:type="paragraph" w:customStyle="1" w:styleId="EQ">
    <w:name w:val="EQ"/>
    <w:basedOn w:val="Normal"/>
    <w:next w:val="Normal"/>
    <w:link w:val="EQChar"/>
    <w:rsid w:val="00313F9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sid w:val="00313F9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313F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3F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313F9C"/>
    <w:pPr>
      <w:spacing w:after="0" w:line="240" w:lineRule="auto"/>
      <w:jc w:val="right"/>
    </w:pPr>
    <w:rPr>
      <w:rFonts w:eastAsiaTheme="minorEastAsia"/>
      <w:kern w:val="0"/>
      <w:szCs w:val="20"/>
      <w:lang w:val="en-GB" w:eastAsia="en-US"/>
    </w:rPr>
  </w:style>
  <w:style w:type="paragraph" w:customStyle="1" w:styleId="ZA">
    <w:name w:val="ZA"/>
    <w:rsid w:val="00313F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313F9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313F9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313F9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313F9C"/>
    <w:pPr>
      <w:framePr w:wrap="notBeside" w:y="16161"/>
    </w:pPr>
  </w:style>
  <w:style w:type="character" w:customStyle="1" w:styleId="ZGSM">
    <w:name w:val="ZGSM"/>
    <w:rsid w:val="00313F9C"/>
  </w:style>
  <w:style w:type="paragraph" w:styleId="List2">
    <w:name w:val="List 2"/>
    <w:basedOn w:val="List"/>
    <w:rsid w:val="00313F9C"/>
    <w:pPr>
      <w:ind w:left="851"/>
    </w:pPr>
  </w:style>
  <w:style w:type="paragraph" w:customStyle="1" w:styleId="ZG">
    <w:name w:val="ZG"/>
    <w:rsid w:val="00313F9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313F9C"/>
    <w:pPr>
      <w:ind w:left="1135"/>
    </w:pPr>
  </w:style>
  <w:style w:type="paragraph" w:styleId="List4">
    <w:name w:val="List 4"/>
    <w:basedOn w:val="List3"/>
    <w:rsid w:val="00313F9C"/>
    <w:pPr>
      <w:ind w:left="1418"/>
    </w:pPr>
  </w:style>
  <w:style w:type="paragraph" w:styleId="List5">
    <w:name w:val="List 5"/>
    <w:basedOn w:val="List4"/>
    <w:rsid w:val="00313F9C"/>
    <w:pPr>
      <w:ind w:left="1702"/>
    </w:pPr>
  </w:style>
  <w:style w:type="paragraph" w:customStyle="1" w:styleId="EditorsNote">
    <w:name w:val="Editor's Note"/>
    <w:basedOn w:val="NO"/>
    <w:rsid w:val="00313F9C"/>
    <w:rPr>
      <w:color w:val="FF0000"/>
    </w:rPr>
  </w:style>
  <w:style w:type="paragraph" w:styleId="ListBullet4">
    <w:name w:val="List Bullet 4"/>
    <w:basedOn w:val="ListBullet3"/>
    <w:rsid w:val="00313F9C"/>
    <w:pPr>
      <w:ind w:left="1418"/>
    </w:pPr>
  </w:style>
  <w:style w:type="paragraph" w:styleId="ListBullet5">
    <w:name w:val="List Bullet 5"/>
    <w:basedOn w:val="ListBullet4"/>
    <w:rsid w:val="00313F9C"/>
    <w:pPr>
      <w:ind w:left="1702"/>
    </w:pPr>
  </w:style>
  <w:style w:type="paragraph" w:customStyle="1" w:styleId="B1">
    <w:name w:val="B1"/>
    <w:basedOn w:val="List"/>
    <w:link w:val="B1Char"/>
    <w:rsid w:val="00313F9C"/>
  </w:style>
  <w:style w:type="character" w:customStyle="1" w:styleId="B1Char">
    <w:name w:val="B1 Char"/>
    <w:link w:val="B1"/>
    <w:rsid w:val="00313F9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313F9C"/>
  </w:style>
  <w:style w:type="paragraph" w:customStyle="1" w:styleId="B3">
    <w:name w:val="B3"/>
    <w:basedOn w:val="List3"/>
    <w:rsid w:val="00313F9C"/>
  </w:style>
  <w:style w:type="paragraph" w:customStyle="1" w:styleId="B4">
    <w:name w:val="B4"/>
    <w:basedOn w:val="List4"/>
    <w:rsid w:val="00313F9C"/>
  </w:style>
  <w:style w:type="paragraph" w:customStyle="1" w:styleId="B5">
    <w:name w:val="B5"/>
    <w:basedOn w:val="List5"/>
    <w:rsid w:val="00313F9C"/>
  </w:style>
  <w:style w:type="paragraph" w:customStyle="1" w:styleId="ZTD">
    <w:name w:val="ZTD"/>
    <w:basedOn w:val="ZB"/>
    <w:rsid w:val="00313F9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313F9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FollowedHyperlink">
    <w:name w:val="FollowedHyperlink"/>
    <w:rsid w:val="00313F9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13F9C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13F9C"/>
    <w:rPr>
      <w:rFonts w:ascii="Tahoma" w:hAnsi="Tahoma" w:cs="Tahoma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13F9C"/>
    <w:pPr>
      <w:spacing w:after="180" w:line="240" w:lineRule="auto"/>
    </w:pPr>
    <w:rPr>
      <w:rFonts w:eastAsia="SimSun"/>
      <w:sz w:val="20"/>
      <w:szCs w:val="20"/>
      <w:lang w:val="en-GB" w:eastAsia="en-US"/>
    </w:rPr>
  </w:style>
  <w:style w:type="paragraph" w:customStyle="1" w:styleId="Guidance">
    <w:name w:val="Guidance"/>
    <w:basedOn w:val="Normal"/>
    <w:rsid w:val="00313F9C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BodyTextIndent"/>
    <w:rsid w:val="00313F9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313F9C"/>
    <w:pPr>
      <w:spacing w:after="120" w:line="240" w:lineRule="auto"/>
      <w:ind w:left="36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313F9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ntstyle01">
    <w:name w:val="fontstyle01"/>
    <w:rsid w:val="00313F9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313F9C"/>
    <w:pPr>
      <w:spacing w:after="12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13F9C"/>
    <w:rPr>
      <w:rFonts w:ascii="Times New Roman" w:eastAsia="SimSu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13F9C"/>
  </w:style>
  <w:style w:type="table" w:customStyle="1" w:styleId="TableGrid1">
    <w:name w:val="Table Grid1"/>
    <w:basedOn w:val="TableNormal"/>
    <w:next w:val="TableGrid"/>
    <w:uiPriority w:val="39"/>
    <w:rsid w:val="00313F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31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79067-EB5C-4A3D-A27F-6C673FCD2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5585</Words>
  <Characters>31840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37351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</dc:creator>
  <cp:lastModifiedBy>YH Yeh (葉顏輝)</cp:lastModifiedBy>
  <cp:revision>15</cp:revision>
  <dcterms:created xsi:type="dcterms:W3CDTF">2019-03-31T08:20:00Z</dcterms:created>
  <dcterms:modified xsi:type="dcterms:W3CDTF">2019-04-01T12:34:00Z</dcterms:modified>
</cp:coreProperties>
</file>